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29400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774135" w:rsidRPr="00774135">
        <w:rPr>
          <w:b/>
          <w:i/>
          <w:noProof/>
          <w:sz w:val="28"/>
        </w:rPr>
        <w:t>4712</w:t>
      </w:r>
    </w:p>
    <w:p w14:paraId="7CB45193" w14:textId="2D37159D"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ED143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C175E5" w14:paraId="3FBB62B8" w14:textId="77777777" w:rsidTr="00547111">
        <w:tc>
          <w:tcPr>
            <w:tcW w:w="9641" w:type="dxa"/>
            <w:gridSpan w:val="9"/>
            <w:tcBorders>
              <w:left w:val="single" w:sz="4" w:space="0" w:color="auto"/>
              <w:right w:val="single" w:sz="4" w:space="0" w:color="auto"/>
            </w:tcBorders>
          </w:tcPr>
          <w:p w14:paraId="79AB67D6" w14:textId="77777777" w:rsidR="001E41F3" w:rsidRPr="00C175E5" w:rsidRDefault="001E41F3">
            <w:pPr>
              <w:pStyle w:val="CRCoverPage"/>
              <w:spacing w:after="0"/>
              <w:jc w:val="center"/>
              <w:rPr>
                <w:noProof/>
              </w:rPr>
            </w:pPr>
            <w:r w:rsidRPr="00C175E5">
              <w:rPr>
                <w:b/>
                <w:noProof/>
                <w:sz w:val="32"/>
              </w:rPr>
              <w:t>CHANGE REQUEST</w:t>
            </w:r>
          </w:p>
        </w:tc>
      </w:tr>
      <w:tr w:rsidR="001E41F3" w:rsidRPr="00C175E5" w14:paraId="79946B04" w14:textId="77777777" w:rsidTr="00547111">
        <w:tc>
          <w:tcPr>
            <w:tcW w:w="9641" w:type="dxa"/>
            <w:gridSpan w:val="9"/>
            <w:tcBorders>
              <w:left w:val="single" w:sz="4" w:space="0" w:color="auto"/>
              <w:right w:val="single" w:sz="4" w:space="0" w:color="auto"/>
            </w:tcBorders>
          </w:tcPr>
          <w:p w14:paraId="12C70EEE" w14:textId="77777777" w:rsidR="001E41F3" w:rsidRPr="00C175E5" w:rsidRDefault="001E41F3">
            <w:pPr>
              <w:pStyle w:val="CRCoverPage"/>
              <w:spacing w:after="0"/>
              <w:rPr>
                <w:noProof/>
                <w:sz w:val="8"/>
                <w:szCs w:val="8"/>
              </w:rPr>
            </w:pPr>
          </w:p>
        </w:tc>
      </w:tr>
      <w:tr w:rsidR="001E41F3" w:rsidRPr="00C175E5" w14:paraId="3999489E" w14:textId="77777777" w:rsidTr="00547111">
        <w:tc>
          <w:tcPr>
            <w:tcW w:w="142" w:type="dxa"/>
            <w:tcBorders>
              <w:left w:val="single" w:sz="4" w:space="0" w:color="auto"/>
            </w:tcBorders>
          </w:tcPr>
          <w:p w14:paraId="4DDA7F40" w14:textId="77777777" w:rsidR="001E41F3" w:rsidRPr="00C175E5" w:rsidRDefault="001E41F3">
            <w:pPr>
              <w:pStyle w:val="CRCoverPage"/>
              <w:spacing w:after="0"/>
              <w:jc w:val="right"/>
              <w:rPr>
                <w:noProof/>
              </w:rPr>
            </w:pPr>
          </w:p>
        </w:tc>
        <w:tc>
          <w:tcPr>
            <w:tcW w:w="1559" w:type="dxa"/>
            <w:shd w:val="pct30" w:color="FFFF00" w:fill="auto"/>
          </w:tcPr>
          <w:p w14:paraId="52508B66" w14:textId="6302CEF3" w:rsidR="001E41F3" w:rsidRPr="00C175E5" w:rsidRDefault="00AE7E78" w:rsidP="004B25E6">
            <w:pPr>
              <w:pStyle w:val="CRCoverPage"/>
              <w:spacing w:after="0"/>
              <w:jc w:val="center"/>
              <w:rPr>
                <w:b/>
                <w:noProof/>
                <w:sz w:val="28"/>
              </w:rPr>
            </w:pPr>
            <w:r w:rsidRPr="00C175E5">
              <w:rPr>
                <w:b/>
                <w:noProof/>
                <w:sz w:val="28"/>
              </w:rPr>
              <w:t>23.</w:t>
            </w:r>
            <w:r w:rsidR="00C175E5" w:rsidRPr="00C175E5">
              <w:rPr>
                <w:b/>
                <w:noProof/>
                <w:sz w:val="28"/>
              </w:rPr>
              <w:t>502</w:t>
            </w:r>
          </w:p>
        </w:tc>
        <w:tc>
          <w:tcPr>
            <w:tcW w:w="709" w:type="dxa"/>
          </w:tcPr>
          <w:p w14:paraId="77009707" w14:textId="77777777" w:rsidR="001E41F3" w:rsidRPr="00C175E5" w:rsidRDefault="001E41F3">
            <w:pPr>
              <w:pStyle w:val="CRCoverPage"/>
              <w:spacing w:after="0"/>
              <w:jc w:val="center"/>
              <w:rPr>
                <w:noProof/>
              </w:rPr>
            </w:pPr>
            <w:r w:rsidRPr="00C175E5">
              <w:rPr>
                <w:b/>
                <w:noProof/>
                <w:sz w:val="28"/>
              </w:rPr>
              <w:t>CR</w:t>
            </w:r>
          </w:p>
        </w:tc>
        <w:tc>
          <w:tcPr>
            <w:tcW w:w="1276" w:type="dxa"/>
            <w:shd w:val="pct30" w:color="FFFF00" w:fill="auto"/>
          </w:tcPr>
          <w:p w14:paraId="6CAED29D" w14:textId="696D0C2E" w:rsidR="001E41F3" w:rsidRPr="00DF1934" w:rsidRDefault="00441C45" w:rsidP="00DF1934">
            <w:pPr>
              <w:pStyle w:val="CRCoverPage"/>
              <w:spacing w:after="0"/>
              <w:jc w:val="center"/>
              <w:rPr>
                <w:b/>
                <w:noProof/>
                <w:lang w:eastAsia="zh-CN"/>
              </w:rPr>
            </w:pPr>
            <w:r w:rsidRPr="00441C45">
              <w:rPr>
                <w:b/>
                <w:noProof/>
                <w:sz w:val="28"/>
              </w:rPr>
              <w:t>4061</w:t>
            </w:r>
          </w:p>
        </w:tc>
        <w:tc>
          <w:tcPr>
            <w:tcW w:w="709" w:type="dxa"/>
          </w:tcPr>
          <w:p w14:paraId="09D2C09B" w14:textId="77777777" w:rsidR="001E41F3" w:rsidRPr="00C175E5" w:rsidRDefault="001E41F3" w:rsidP="0051580D">
            <w:pPr>
              <w:pStyle w:val="CRCoverPage"/>
              <w:tabs>
                <w:tab w:val="right" w:pos="625"/>
              </w:tabs>
              <w:spacing w:after="0"/>
              <w:jc w:val="center"/>
              <w:rPr>
                <w:noProof/>
              </w:rPr>
            </w:pPr>
            <w:r w:rsidRPr="00C175E5">
              <w:rPr>
                <w:b/>
                <w:bCs/>
                <w:noProof/>
                <w:sz w:val="28"/>
              </w:rPr>
              <w:t>rev</w:t>
            </w:r>
          </w:p>
        </w:tc>
        <w:tc>
          <w:tcPr>
            <w:tcW w:w="992" w:type="dxa"/>
            <w:shd w:val="pct30" w:color="FFFF00" w:fill="auto"/>
          </w:tcPr>
          <w:p w14:paraId="7533BF9D" w14:textId="2492991E" w:rsidR="001E41F3" w:rsidRPr="00C175E5" w:rsidRDefault="00DF1934" w:rsidP="00E13F3D">
            <w:pPr>
              <w:pStyle w:val="CRCoverPage"/>
              <w:spacing w:after="0"/>
              <w:jc w:val="center"/>
              <w:rPr>
                <w:b/>
                <w:noProof/>
              </w:rPr>
            </w:pPr>
            <w:r>
              <w:rPr>
                <w:b/>
                <w:noProof/>
                <w:sz w:val="28"/>
              </w:rPr>
              <w:t>-</w:t>
            </w:r>
          </w:p>
        </w:tc>
        <w:tc>
          <w:tcPr>
            <w:tcW w:w="2410" w:type="dxa"/>
          </w:tcPr>
          <w:p w14:paraId="5D4AEAE9" w14:textId="77777777" w:rsidR="001E41F3" w:rsidRPr="00C175E5" w:rsidRDefault="001E41F3" w:rsidP="0051580D">
            <w:pPr>
              <w:pStyle w:val="CRCoverPage"/>
              <w:tabs>
                <w:tab w:val="right" w:pos="1825"/>
              </w:tabs>
              <w:spacing w:after="0"/>
              <w:jc w:val="center"/>
              <w:rPr>
                <w:noProof/>
              </w:rPr>
            </w:pPr>
            <w:r w:rsidRPr="00C175E5">
              <w:rPr>
                <w:b/>
                <w:noProof/>
                <w:sz w:val="28"/>
                <w:szCs w:val="28"/>
              </w:rPr>
              <w:t>Current version:</w:t>
            </w:r>
          </w:p>
        </w:tc>
        <w:tc>
          <w:tcPr>
            <w:tcW w:w="1701" w:type="dxa"/>
            <w:shd w:val="pct30" w:color="FFFF00" w:fill="auto"/>
          </w:tcPr>
          <w:p w14:paraId="1E22D6AC" w14:textId="38D00BEE" w:rsidR="001E41F3" w:rsidRPr="00C175E5" w:rsidRDefault="00AE7E78">
            <w:pPr>
              <w:pStyle w:val="CRCoverPage"/>
              <w:spacing w:after="0"/>
              <w:jc w:val="center"/>
              <w:rPr>
                <w:noProof/>
                <w:sz w:val="28"/>
              </w:rPr>
            </w:pPr>
            <w:r w:rsidRPr="00C175E5">
              <w:rPr>
                <w:b/>
                <w:noProof/>
                <w:sz w:val="28"/>
              </w:rPr>
              <w:t>1</w:t>
            </w:r>
            <w:r w:rsidR="004D126A" w:rsidRPr="00C175E5">
              <w:rPr>
                <w:b/>
                <w:noProof/>
                <w:sz w:val="28"/>
              </w:rPr>
              <w:t>8</w:t>
            </w:r>
            <w:r w:rsidRPr="00C175E5">
              <w:rPr>
                <w:b/>
                <w:noProof/>
                <w:sz w:val="28"/>
              </w:rPr>
              <w:t>.</w:t>
            </w:r>
            <w:r w:rsidR="00133A7E">
              <w:rPr>
                <w:b/>
                <w:noProof/>
                <w:sz w:val="28"/>
              </w:rPr>
              <w:t>1</w:t>
            </w:r>
            <w:r w:rsidRPr="00C175E5">
              <w:rPr>
                <w:b/>
                <w:noProof/>
                <w:sz w:val="28"/>
              </w:rPr>
              <w:t>.</w:t>
            </w:r>
            <w:r w:rsidR="003A5669">
              <w:rPr>
                <w:b/>
                <w:noProof/>
                <w:sz w:val="28"/>
              </w:rPr>
              <w:t>1</w:t>
            </w:r>
          </w:p>
        </w:tc>
        <w:tc>
          <w:tcPr>
            <w:tcW w:w="143" w:type="dxa"/>
            <w:tcBorders>
              <w:right w:val="single" w:sz="4" w:space="0" w:color="auto"/>
            </w:tcBorders>
          </w:tcPr>
          <w:p w14:paraId="399238C9" w14:textId="77777777" w:rsidR="001E41F3" w:rsidRPr="00C175E5" w:rsidRDefault="001E41F3">
            <w:pPr>
              <w:pStyle w:val="CRCoverPage"/>
              <w:spacing w:after="0"/>
              <w:rPr>
                <w:noProof/>
              </w:rPr>
            </w:pPr>
          </w:p>
        </w:tc>
      </w:tr>
      <w:tr w:rsidR="001E41F3" w:rsidRPr="00C175E5" w14:paraId="7DC9F5A2" w14:textId="77777777" w:rsidTr="00547111">
        <w:tc>
          <w:tcPr>
            <w:tcW w:w="9641" w:type="dxa"/>
            <w:gridSpan w:val="9"/>
            <w:tcBorders>
              <w:left w:val="single" w:sz="4" w:space="0" w:color="auto"/>
              <w:right w:val="single" w:sz="4" w:space="0" w:color="auto"/>
            </w:tcBorders>
          </w:tcPr>
          <w:p w14:paraId="4883A7D2" w14:textId="77777777" w:rsidR="001E41F3" w:rsidRPr="00C175E5" w:rsidRDefault="001E41F3">
            <w:pPr>
              <w:pStyle w:val="CRCoverPage"/>
              <w:spacing w:after="0"/>
              <w:rPr>
                <w:noProof/>
              </w:rPr>
            </w:pPr>
          </w:p>
        </w:tc>
      </w:tr>
      <w:tr w:rsidR="001E41F3" w:rsidRPr="00C175E5" w14:paraId="266B4BDF" w14:textId="77777777" w:rsidTr="00547111">
        <w:tc>
          <w:tcPr>
            <w:tcW w:w="9641" w:type="dxa"/>
            <w:gridSpan w:val="9"/>
            <w:tcBorders>
              <w:top w:val="single" w:sz="4" w:space="0" w:color="auto"/>
            </w:tcBorders>
          </w:tcPr>
          <w:p w14:paraId="47E13998" w14:textId="77777777" w:rsidR="001E41F3" w:rsidRPr="00C175E5" w:rsidRDefault="001E41F3">
            <w:pPr>
              <w:pStyle w:val="CRCoverPage"/>
              <w:spacing w:after="0"/>
              <w:jc w:val="center"/>
              <w:rPr>
                <w:rFonts w:cs="Arial"/>
                <w:i/>
                <w:noProof/>
              </w:rPr>
            </w:pPr>
            <w:r w:rsidRPr="00C175E5">
              <w:rPr>
                <w:rFonts w:cs="Arial"/>
                <w:i/>
                <w:noProof/>
              </w:rPr>
              <w:t xml:space="preserve">For </w:t>
            </w:r>
            <w:hyperlink r:id="rId9" w:anchor="_blank" w:history="1">
              <w:r w:rsidRPr="00C175E5">
                <w:rPr>
                  <w:rStyle w:val="Hyperlink"/>
                  <w:rFonts w:cs="Arial"/>
                  <w:b/>
                  <w:i/>
                  <w:noProof/>
                  <w:color w:val="FF0000"/>
                </w:rPr>
                <w:t>HE</w:t>
              </w:r>
              <w:bookmarkStart w:id="0" w:name="_Hlt497126619"/>
              <w:r w:rsidRPr="00C175E5">
                <w:rPr>
                  <w:rStyle w:val="Hyperlink"/>
                  <w:rFonts w:cs="Arial"/>
                  <w:b/>
                  <w:i/>
                  <w:noProof/>
                  <w:color w:val="FF0000"/>
                </w:rPr>
                <w:t>L</w:t>
              </w:r>
              <w:bookmarkEnd w:id="0"/>
              <w:r w:rsidRPr="00C175E5">
                <w:rPr>
                  <w:rStyle w:val="Hyperlink"/>
                  <w:rFonts w:cs="Arial"/>
                  <w:b/>
                  <w:i/>
                  <w:noProof/>
                  <w:color w:val="FF0000"/>
                </w:rPr>
                <w:t>P</w:t>
              </w:r>
            </w:hyperlink>
            <w:r w:rsidRPr="00C175E5">
              <w:rPr>
                <w:rFonts w:cs="Arial"/>
                <w:b/>
                <w:i/>
                <w:noProof/>
                <w:color w:val="FF0000"/>
              </w:rPr>
              <w:t xml:space="preserve"> </w:t>
            </w:r>
            <w:r w:rsidRPr="00C175E5">
              <w:rPr>
                <w:rFonts w:cs="Arial"/>
                <w:i/>
                <w:noProof/>
              </w:rPr>
              <w:t>on using this form</w:t>
            </w:r>
            <w:r w:rsidR="0051580D" w:rsidRPr="00C175E5">
              <w:rPr>
                <w:rFonts w:cs="Arial"/>
                <w:i/>
                <w:noProof/>
              </w:rPr>
              <w:t>: c</w:t>
            </w:r>
            <w:r w:rsidR="00F25D98" w:rsidRPr="00C175E5">
              <w:rPr>
                <w:rFonts w:cs="Arial"/>
                <w:i/>
                <w:noProof/>
              </w:rPr>
              <w:t xml:space="preserve">omprehensive instructions can be found at </w:t>
            </w:r>
            <w:r w:rsidR="001B7A65" w:rsidRPr="00C175E5">
              <w:rPr>
                <w:rFonts w:cs="Arial"/>
                <w:i/>
                <w:noProof/>
              </w:rPr>
              <w:br/>
            </w:r>
            <w:hyperlink r:id="rId10" w:history="1">
              <w:r w:rsidR="00DE34CF" w:rsidRPr="00C175E5">
                <w:rPr>
                  <w:rStyle w:val="Hyperlink"/>
                  <w:rFonts w:cs="Arial"/>
                  <w:i/>
                  <w:noProof/>
                </w:rPr>
                <w:t>http://www.3gpp.org/Change-Requests</w:t>
              </w:r>
            </w:hyperlink>
            <w:r w:rsidR="00F25D98" w:rsidRPr="00C175E5">
              <w:rPr>
                <w:rFonts w:cs="Arial"/>
                <w:i/>
                <w:noProof/>
              </w:rPr>
              <w:t>.</w:t>
            </w:r>
          </w:p>
        </w:tc>
      </w:tr>
      <w:tr w:rsidR="001E41F3" w:rsidRPr="00C175E5" w14:paraId="296CF086" w14:textId="77777777" w:rsidTr="00547111">
        <w:tc>
          <w:tcPr>
            <w:tcW w:w="9641" w:type="dxa"/>
            <w:gridSpan w:val="9"/>
          </w:tcPr>
          <w:p w14:paraId="7D4A60B5" w14:textId="77777777" w:rsidR="001E41F3" w:rsidRPr="00C175E5" w:rsidRDefault="001E41F3">
            <w:pPr>
              <w:pStyle w:val="CRCoverPage"/>
              <w:spacing w:after="0"/>
              <w:rPr>
                <w:noProof/>
                <w:sz w:val="8"/>
                <w:szCs w:val="8"/>
              </w:rPr>
            </w:pPr>
          </w:p>
        </w:tc>
      </w:tr>
    </w:tbl>
    <w:p w14:paraId="53540664" w14:textId="77777777" w:rsidR="001E41F3" w:rsidRPr="00C175E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75E5" w14:paraId="0EE45D52" w14:textId="77777777" w:rsidTr="00A7671C">
        <w:tc>
          <w:tcPr>
            <w:tcW w:w="2835" w:type="dxa"/>
          </w:tcPr>
          <w:p w14:paraId="59860FA1" w14:textId="77777777" w:rsidR="00F25D98" w:rsidRPr="00C175E5" w:rsidRDefault="00F25D98" w:rsidP="001E41F3">
            <w:pPr>
              <w:pStyle w:val="CRCoverPage"/>
              <w:tabs>
                <w:tab w:val="right" w:pos="2751"/>
              </w:tabs>
              <w:spacing w:after="0"/>
              <w:rPr>
                <w:b/>
                <w:i/>
                <w:noProof/>
              </w:rPr>
            </w:pPr>
            <w:r w:rsidRPr="00C175E5">
              <w:rPr>
                <w:b/>
                <w:i/>
                <w:noProof/>
              </w:rPr>
              <w:t>Proposed change</w:t>
            </w:r>
            <w:r w:rsidR="00A7671C" w:rsidRPr="00C175E5">
              <w:rPr>
                <w:b/>
                <w:i/>
                <w:noProof/>
              </w:rPr>
              <w:t xml:space="preserve"> </w:t>
            </w:r>
            <w:r w:rsidRPr="00C175E5">
              <w:rPr>
                <w:b/>
                <w:i/>
                <w:noProof/>
              </w:rPr>
              <w:t>affects:</w:t>
            </w:r>
          </w:p>
        </w:tc>
        <w:tc>
          <w:tcPr>
            <w:tcW w:w="1418" w:type="dxa"/>
          </w:tcPr>
          <w:p w14:paraId="07128383" w14:textId="77777777" w:rsidR="00F25D98" w:rsidRPr="00C175E5" w:rsidRDefault="00F25D98" w:rsidP="001E41F3">
            <w:pPr>
              <w:pStyle w:val="CRCoverPage"/>
              <w:spacing w:after="0"/>
              <w:jc w:val="right"/>
              <w:rPr>
                <w:noProof/>
              </w:rPr>
            </w:pPr>
            <w:r w:rsidRPr="00C175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59903C" w:rsidR="00F25D98" w:rsidRPr="00C175E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75E5" w:rsidRDefault="00F25D98" w:rsidP="001E41F3">
            <w:pPr>
              <w:pStyle w:val="CRCoverPage"/>
              <w:spacing w:after="0"/>
              <w:jc w:val="right"/>
              <w:rPr>
                <w:noProof/>
                <w:u w:val="single"/>
              </w:rPr>
            </w:pPr>
            <w:r w:rsidRPr="00C175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FEF6A1" w:rsidR="00F25D98" w:rsidRPr="00C175E5" w:rsidRDefault="00F25D98" w:rsidP="001E41F3">
            <w:pPr>
              <w:pStyle w:val="CRCoverPage"/>
              <w:spacing w:after="0"/>
              <w:jc w:val="center"/>
              <w:rPr>
                <w:b/>
                <w:caps/>
                <w:noProof/>
              </w:rPr>
            </w:pPr>
          </w:p>
        </w:tc>
        <w:tc>
          <w:tcPr>
            <w:tcW w:w="2126" w:type="dxa"/>
          </w:tcPr>
          <w:p w14:paraId="2ED8415F" w14:textId="77777777" w:rsidR="00F25D98" w:rsidRPr="00C175E5" w:rsidRDefault="00F25D98" w:rsidP="001E41F3">
            <w:pPr>
              <w:pStyle w:val="CRCoverPage"/>
              <w:spacing w:after="0"/>
              <w:jc w:val="right"/>
              <w:rPr>
                <w:noProof/>
                <w:u w:val="single"/>
              </w:rPr>
            </w:pPr>
            <w:r w:rsidRPr="00C175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487E77" w:rsidR="00F25D98" w:rsidRPr="00C175E5" w:rsidRDefault="00F25D98" w:rsidP="001E41F3">
            <w:pPr>
              <w:pStyle w:val="CRCoverPage"/>
              <w:spacing w:after="0"/>
              <w:jc w:val="center"/>
              <w:rPr>
                <w:b/>
                <w:caps/>
                <w:noProof/>
              </w:rPr>
            </w:pPr>
          </w:p>
        </w:tc>
        <w:tc>
          <w:tcPr>
            <w:tcW w:w="1418" w:type="dxa"/>
            <w:tcBorders>
              <w:left w:val="nil"/>
            </w:tcBorders>
          </w:tcPr>
          <w:p w14:paraId="6562735E" w14:textId="77777777" w:rsidR="00F25D98" w:rsidRPr="00C175E5" w:rsidRDefault="00F25D98" w:rsidP="001E41F3">
            <w:pPr>
              <w:pStyle w:val="CRCoverPage"/>
              <w:spacing w:after="0"/>
              <w:jc w:val="right"/>
              <w:rPr>
                <w:noProof/>
              </w:rPr>
            </w:pPr>
            <w:r w:rsidRPr="00C175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C175E5" w:rsidRDefault="00AE7E78" w:rsidP="001E41F3">
            <w:pPr>
              <w:pStyle w:val="CRCoverPage"/>
              <w:spacing w:after="0"/>
              <w:jc w:val="center"/>
              <w:rPr>
                <w:b/>
                <w:bCs/>
                <w:caps/>
                <w:noProof/>
              </w:rPr>
            </w:pPr>
            <w:r w:rsidRPr="00C175E5">
              <w:rPr>
                <w:b/>
                <w:bCs/>
                <w:caps/>
                <w:noProof/>
              </w:rPr>
              <w:t>X</w:t>
            </w:r>
          </w:p>
        </w:tc>
      </w:tr>
    </w:tbl>
    <w:p w14:paraId="69DCC391" w14:textId="77777777" w:rsidR="001E41F3" w:rsidRPr="00C175E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75E5" w14:paraId="31618834" w14:textId="77777777" w:rsidTr="00547111">
        <w:tc>
          <w:tcPr>
            <w:tcW w:w="9640" w:type="dxa"/>
            <w:gridSpan w:val="11"/>
          </w:tcPr>
          <w:p w14:paraId="55477508" w14:textId="77777777" w:rsidR="001E41F3" w:rsidRPr="00C175E5" w:rsidRDefault="001E41F3">
            <w:pPr>
              <w:pStyle w:val="CRCoverPage"/>
              <w:spacing w:after="0"/>
              <w:rPr>
                <w:noProof/>
                <w:sz w:val="8"/>
                <w:szCs w:val="8"/>
              </w:rPr>
            </w:pPr>
          </w:p>
        </w:tc>
      </w:tr>
      <w:tr w:rsidR="001E41F3" w:rsidRPr="00C175E5" w14:paraId="58300953" w14:textId="77777777" w:rsidTr="00547111">
        <w:tc>
          <w:tcPr>
            <w:tcW w:w="1843" w:type="dxa"/>
            <w:tcBorders>
              <w:top w:val="single" w:sz="4" w:space="0" w:color="auto"/>
              <w:left w:val="single" w:sz="4" w:space="0" w:color="auto"/>
            </w:tcBorders>
          </w:tcPr>
          <w:p w14:paraId="05B2F3A2" w14:textId="77777777" w:rsidR="001E41F3" w:rsidRPr="00C175E5" w:rsidRDefault="001E41F3">
            <w:pPr>
              <w:pStyle w:val="CRCoverPage"/>
              <w:tabs>
                <w:tab w:val="right" w:pos="1759"/>
              </w:tabs>
              <w:spacing w:after="0"/>
              <w:rPr>
                <w:b/>
                <w:i/>
                <w:noProof/>
              </w:rPr>
            </w:pPr>
            <w:r w:rsidRPr="00C175E5">
              <w:rPr>
                <w:b/>
                <w:i/>
                <w:noProof/>
              </w:rPr>
              <w:t>Title:</w:t>
            </w:r>
            <w:r w:rsidRPr="00C175E5">
              <w:rPr>
                <w:b/>
                <w:i/>
                <w:noProof/>
              </w:rPr>
              <w:tab/>
            </w:r>
          </w:p>
        </w:tc>
        <w:tc>
          <w:tcPr>
            <w:tcW w:w="7797" w:type="dxa"/>
            <w:gridSpan w:val="10"/>
            <w:tcBorders>
              <w:top w:val="single" w:sz="4" w:space="0" w:color="auto"/>
              <w:right w:val="single" w:sz="4" w:space="0" w:color="auto"/>
            </w:tcBorders>
            <w:shd w:val="pct30" w:color="FFFF00" w:fill="auto"/>
          </w:tcPr>
          <w:p w14:paraId="3D393EEE" w14:textId="757F63DB" w:rsidR="001E41F3" w:rsidRPr="00C175E5" w:rsidRDefault="00774135">
            <w:pPr>
              <w:pStyle w:val="CRCoverPage"/>
              <w:spacing w:after="0"/>
              <w:ind w:left="100"/>
              <w:rPr>
                <w:noProof/>
              </w:rPr>
            </w:pPr>
            <w:r w:rsidRPr="00774135">
              <w:rPr>
                <w:lang w:eastAsia="zh-CN"/>
              </w:rPr>
              <w:t>KI#1 Update on AF influence via VPLMN</w:t>
            </w:r>
          </w:p>
        </w:tc>
      </w:tr>
      <w:tr w:rsidR="001E41F3" w:rsidRPr="00C175E5" w14:paraId="05C08479" w14:textId="77777777" w:rsidTr="00547111">
        <w:tc>
          <w:tcPr>
            <w:tcW w:w="1843" w:type="dxa"/>
            <w:tcBorders>
              <w:left w:val="single" w:sz="4" w:space="0" w:color="auto"/>
            </w:tcBorders>
          </w:tcPr>
          <w:p w14:paraId="45E29F53"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75E5" w:rsidRDefault="001E41F3">
            <w:pPr>
              <w:pStyle w:val="CRCoverPage"/>
              <w:spacing w:after="0"/>
              <w:rPr>
                <w:noProof/>
                <w:sz w:val="8"/>
                <w:szCs w:val="8"/>
              </w:rPr>
            </w:pPr>
          </w:p>
        </w:tc>
      </w:tr>
      <w:tr w:rsidR="001E41F3" w:rsidRPr="00C175E5" w14:paraId="46D5D7C2" w14:textId="77777777" w:rsidTr="00547111">
        <w:tc>
          <w:tcPr>
            <w:tcW w:w="1843" w:type="dxa"/>
            <w:tcBorders>
              <w:left w:val="single" w:sz="4" w:space="0" w:color="auto"/>
            </w:tcBorders>
          </w:tcPr>
          <w:p w14:paraId="45A6C2C4" w14:textId="77777777" w:rsidR="001E41F3" w:rsidRPr="00C175E5" w:rsidRDefault="001E41F3">
            <w:pPr>
              <w:pStyle w:val="CRCoverPage"/>
              <w:tabs>
                <w:tab w:val="right" w:pos="1759"/>
              </w:tabs>
              <w:spacing w:after="0"/>
              <w:rPr>
                <w:b/>
                <w:i/>
                <w:noProof/>
              </w:rPr>
            </w:pPr>
            <w:r w:rsidRPr="00C175E5">
              <w:rPr>
                <w:b/>
                <w:i/>
                <w:noProof/>
              </w:rPr>
              <w:t>Source to WG:</w:t>
            </w:r>
          </w:p>
        </w:tc>
        <w:tc>
          <w:tcPr>
            <w:tcW w:w="7797" w:type="dxa"/>
            <w:gridSpan w:val="10"/>
            <w:tcBorders>
              <w:right w:val="single" w:sz="4" w:space="0" w:color="auto"/>
            </w:tcBorders>
            <w:shd w:val="pct30" w:color="FFFF00" w:fill="auto"/>
          </w:tcPr>
          <w:p w14:paraId="298AA482" w14:textId="09496441" w:rsidR="001E41F3" w:rsidRPr="00C175E5" w:rsidRDefault="00C175E5">
            <w:pPr>
              <w:pStyle w:val="CRCoverPage"/>
              <w:spacing w:after="0"/>
              <w:ind w:left="100"/>
              <w:rPr>
                <w:noProof/>
              </w:rPr>
            </w:pPr>
            <w:r w:rsidRPr="00C175E5">
              <w:rPr>
                <w:noProof/>
              </w:rPr>
              <w:t>Huawei, HiSilicon</w:t>
            </w:r>
          </w:p>
        </w:tc>
      </w:tr>
      <w:tr w:rsidR="001E41F3" w:rsidRPr="00C175E5" w14:paraId="4196B218" w14:textId="77777777" w:rsidTr="00547111">
        <w:tc>
          <w:tcPr>
            <w:tcW w:w="1843" w:type="dxa"/>
            <w:tcBorders>
              <w:left w:val="single" w:sz="4" w:space="0" w:color="auto"/>
            </w:tcBorders>
          </w:tcPr>
          <w:p w14:paraId="14C300BA" w14:textId="77777777" w:rsidR="001E41F3" w:rsidRPr="00C175E5" w:rsidRDefault="001E41F3">
            <w:pPr>
              <w:pStyle w:val="CRCoverPage"/>
              <w:tabs>
                <w:tab w:val="right" w:pos="1759"/>
              </w:tabs>
              <w:spacing w:after="0"/>
              <w:rPr>
                <w:b/>
                <w:i/>
                <w:noProof/>
              </w:rPr>
            </w:pPr>
            <w:r w:rsidRPr="00C175E5">
              <w:rPr>
                <w:b/>
                <w:i/>
                <w:noProof/>
              </w:rPr>
              <w:t>Source to TSG:</w:t>
            </w:r>
          </w:p>
        </w:tc>
        <w:tc>
          <w:tcPr>
            <w:tcW w:w="7797" w:type="dxa"/>
            <w:gridSpan w:val="10"/>
            <w:tcBorders>
              <w:right w:val="single" w:sz="4" w:space="0" w:color="auto"/>
            </w:tcBorders>
            <w:shd w:val="pct30" w:color="FFFF00" w:fill="auto"/>
          </w:tcPr>
          <w:p w14:paraId="17FF8B7B" w14:textId="2FAB7024" w:rsidR="001E41F3" w:rsidRPr="00C175E5" w:rsidRDefault="00AE7E78" w:rsidP="00547111">
            <w:pPr>
              <w:pStyle w:val="CRCoverPage"/>
              <w:spacing w:after="0"/>
              <w:ind w:left="100"/>
              <w:rPr>
                <w:noProof/>
              </w:rPr>
            </w:pPr>
            <w:r w:rsidRPr="00C175E5">
              <w:rPr>
                <w:noProof/>
              </w:rPr>
              <w:t>SA2</w:t>
            </w:r>
          </w:p>
        </w:tc>
      </w:tr>
      <w:tr w:rsidR="001E41F3" w:rsidRPr="00C175E5" w14:paraId="76303739" w14:textId="77777777" w:rsidTr="00547111">
        <w:tc>
          <w:tcPr>
            <w:tcW w:w="1843" w:type="dxa"/>
            <w:tcBorders>
              <w:left w:val="single" w:sz="4" w:space="0" w:color="auto"/>
            </w:tcBorders>
          </w:tcPr>
          <w:p w14:paraId="4D3B1657" w14:textId="77777777" w:rsidR="001E41F3" w:rsidRPr="00C175E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75E5" w:rsidRDefault="001E41F3">
            <w:pPr>
              <w:pStyle w:val="CRCoverPage"/>
              <w:spacing w:after="0"/>
              <w:rPr>
                <w:noProof/>
                <w:sz w:val="8"/>
                <w:szCs w:val="8"/>
              </w:rPr>
            </w:pPr>
          </w:p>
        </w:tc>
      </w:tr>
      <w:tr w:rsidR="001E41F3" w:rsidRPr="00C175E5" w14:paraId="50563E52" w14:textId="77777777" w:rsidTr="00547111">
        <w:tc>
          <w:tcPr>
            <w:tcW w:w="1843" w:type="dxa"/>
            <w:tcBorders>
              <w:left w:val="single" w:sz="4" w:space="0" w:color="auto"/>
            </w:tcBorders>
          </w:tcPr>
          <w:p w14:paraId="32C381B7" w14:textId="77777777" w:rsidR="001E41F3" w:rsidRPr="00C175E5" w:rsidRDefault="001E41F3">
            <w:pPr>
              <w:pStyle w:val="CRCoverPage"/>
              <w:tabs>
                <w:tab w:val="right" w:pos="1759"/>
              </w:tabs>
              <w:spacing w:after="0"/>
              <w:rPr>
                <w:b/>
                <w:i/>
                <w:noProof/>
              </w:rPr>
            </w:pPr>
            <w:r w:rsidRPr="00C175E5">
              <w:rPr>
                <w:b/>
                <w:i/>
                <w:noProof/>
              </w:rPr>
              <w:t>Work item code</w:t>
            </w:r>
            <w:r w:rsidR="0051580D" w:rsidRPr="00C175E5">
              <w:rPr>
                <w:b/>
                <w:i/>
                <w:noProof/>
              </w:rPr>
              <w:t>:</w:t>
            </w:r>
          </w:p>
        </w:tc>
        <w:tc>
          <w:tcPr>
            <w:tcW w:w="3686" w:type="dxa"/>
            <w:gridSpan w:val="5"/>
            <w:shd w:val="pct30" w:color="FFFF00" w:fill="auto"/>
          </w:tcPr>
          <w:p w14:paraId="115414A3" w14:textId="0267021A" w:rsidR="001E41F3" w:rsidRPr="00C175E5" w:rsidRDefault="00C175E5">
            <w:pPr>
              <w:pStyle w:val="CRCoverPage"/>
              <w:spacing w:after="0"/>
              <w:ind w:left="100"/>
              <w:rPr>
                <w:noProof/>
              </w:rPr>
            </w:pPr>
            <w:r w:rsidRPr="00C175E5">
              <w:rPr>
                <w:noProof/>
              </w:rPr>
              <w:t>EDGE_Ph2</w:t>
            </w:r>
          </w:p>
        </w:tc>
        <w:tc>
          <w:tcPr>
            <w:tcW w:w="567" w:type="dxa"/>
            <w:tcBorders>
              <w:left w:val="nil"/>
            </w:tcBorders>
          </w:tcPr>
          <w:p w14:paraId="61A86BCF" w14:textId="77777777" w:rsidR="001E41F3" w:rsidRPr="00C175E5" w:rsidRDefault="001E41F3">
            <w:pPr>
              <w:pStyle w:val="CRCoverPage"/>
              <w:spacing w:after="0"/>
              <w:ind w:right="100"/>
              <w:rPr>
                <w:noProof/>
              </w:rPr>
            </w:pPr>
          </w:p>
        </w:tc>
        <w:tc>
          <w:tcPr>
            <w:tcW w:w="1417" w:type="dxa"/>
            <w:gridSpan w:val="3"/>
            <w:tcBorders>
              <w:left w:val="nil"/>
            </w:tcBorders>
          </w:tcPr>
          <w:p w14:paraId="153CBFB1" w14:textId="77777777" w:rsidR="001E41F3" w:rsidRPr="00C175E5" w:rsidRDefault="001E41F3">
            <w:pPr>
              <w:pStyle w:val="CRCoverPage"/>
              <w:spacing w:after="0"/>
              <w:jc w:val="right"/>
              <w:rPr>
                <w:noProof/>
              </w:rPr>
            </w:pPr>
            <w:r w:rsidRPr="00C175E5">
              <w:rPr>
                <w:b/>
                <w:i/>
                <w:noProof/>
              </w:rPr>
              <w:t>Date:</w:t>
            </w:r>
          </w:p>
        </w:tc>
        <w:tc>
          <w:tcPr>
            <w:tcW w:w="2127" w:type="dxa"/>
            <w:tcBorders>
              <w:right w:val="single" w:sz="4" w:space="0" w:color="auto"/>
            </w:tcBorders>
            <w:shd w:val="pct30" w:color="FFFF00" w:fill="auto"/>
          </w:tcPr>
          <w:p w14:paraId="56929475" w14:textId="729EEAAF" w:rsidR="001E41F3" w:rsidRPr="00C175E5" w:rsidRDefault="00EF6A2F">
            <w:pPr>
              <w:pStyle w:val="CRCoverPage"/>
              <w:spacing w:after="0"/>
              <w:ind w:left="100"/>
              <w:rPr>
                <w:noProof/>
              </w:rPr>
            </w:pPr>
            <w:r w:rsidRPr="00C175E5">
              <w:rPr>
                <w:noProof/>
              </w:rPr>
              <w:t>202</w:t>
            </w:r>
            <w:r w:rsidR="00134E80" w:rsidRPr="00C175E5">
              <w:rPr>
                <w:noProof/>
              </w:rPr>
              <w:t>3</w:t>
            </w:r>
            <w:r w:rsidRPr="00C175E5">
              <w:rPr>
                <w:noProof/>
              </w:rPr>
              <w:t>-</w:t>
            </w:r>
            <w:r w:rsidR="00134E80" w:rsidRPr="00C175E5">
              <w:rPr>
                <w:noProof/>
              </w:rPr>
              <w:t>0</w:t>
            </w:r>
            <w:r w:rsidR="00234DBE" w:rsidRPr="00C175E5">
              <w:rPr>
                <w:noProof/>
              </w:rPr>
              <w:t>4</w:t>
            </w:r>
            <w:r w:rsidRPr="00C175E5">
              <w:rPr>
                <w:noProof/>
              </w:rPr>
              <w:t>-</w:t>
            </w:r>
            <w:r w:rsidR="00134E80" w:rsidRPr="00C175E5">
              <w:rPr>
                <w:noProof/>
              </w:rPr>
              <w:t>0</w:t>
            </w:r>
            <w:r w:rsidR="00234DBE" w:rsidRPr="00C175E5">
              <w:rPr>
                <w:noProof/>
              </w:rPr>
              <w:t>7</w:t>
            </w:r>
          </w:p>
        </w:tc>
      </w:tr>
      <w:tr w:rsidR="001E41F3" w:rsidRPr="00C175E5" w14:paraId="690C7843" w14:textId="77777777" w:rsidTr="00547111">
        <w:tc>
          <w:tcPr>
            <w:tcW w:w="1843" w:type="dxa"/>
            <w:tcBorders>
              <w:left w:val="single" w:sz="4" w:space="0" w:color="auto"/>
            </w:tcBorders>
          </w:tcPr>
          <w:p w14:paraId="17A1A642" w14:textId="77777777" w:rsidR="001E41F3" w:rsidRPr="00C175E5" w:rsidRDefault="001E41F3">
            <w:pPr>
              <w:pStyle w:val="CRCoverPage"/>
              <w:spacing w:after="0"/>
              <w:rPr>
                <w:b/>
                <w:i/>
                <w:noProof/>
                <w:sz w:val="8"/>
                <w:szCs w:val="8"/>
              </w:rPr>
            </w:pPr>
          </w:p>
        </w:tc>
        <w:tc>
          <w:tcPr>
            <w:tcW w:w="1986" w:type="dxa"/>
            <w:gridSpan w:val="4"/>
          </w:tcPr>
          <w:p w14:paraId="2F73FCFB" w14:textId="77777777" w:rsidR="001E41F3" w:rsidRPr="00C175E5" w:rsidRDefault="001E41F3">
            <w:pPr>
              <w:pStyle w:val="CRCoverPage"/>
              <w:spacing w:after="0"/>
              <w:rPr>
                <w:noProof/>
                <w:sz w:val="8"/>
                <w:szCs w:val="8"/>
              </w:rPr>
            </w:pPr>
          </w:p>
        </w:tc>
        <w:tc>
          <w:tcPr>
            <w:tcW w:w="2267" w:type="dxa"/>
            <w:gridSpan w:val="2"/>
          </w:tcPr>
          <w:p w14:paraId="0FBCFC35" w14:textId="77777777" w:rsidR="001E41F3" w:rsidRPr="00C175E5" w:rsidRDefault="001E41F3">
            <w:pPr>
              <w:pStyle w:val="CRCoverPage"/>
              <w:spacing w:after="0"/>
              <w:rPr>
                <w:noProof/>
                <w:sz w:val="8"/>
                <w:szCs w:val="8"/>
              </w:rPr>
            </w:pPr>
          </w:p>
        </w:tc>
        <w:tc>
          <w:tcPr>
            <w:tcW w:w="1417" w:type="dxa"/>
            <w:gridSpan w:val="3"/>
          </w:tcPr>
          <w:p w14:paraId="60243A9E" w14:textId="77777777" w:rsidR="001E41F3" w:rsidRPr="00C175E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75E5" w:rsidRDefault="001E41F3">
            <w:pPr>
              <w:pStyle w:val="CRCoverPage"/>
              <w:spacing w:after="0"/>
              <w:rPr>
                <w:noProof/>
                <w:sz w:val="8"/>
                <w:szCs w:val="8"/>
              </w:rPr>
            </w:pPr>
          </w:p>
        </w:tc>
      </w:tr>
      <w:tr w:rsidR="001E41F3" w:rsidRPr="00C175E5" w14:paraId="13D4AF59" w14:textId="77777777" w:rsidTr="00547111">
        <w:trPr>
          <w:cantSplit/>
        </w:trPr>
        <w:tc>
          <w:tcPr>
            <w:tcW w:w="1843" w:type="dxa"/>
            <w:tcBorders>
              <w:left w:val="single" w:sz="4" w:space="0" w:color="auto"/>
            </w:tcBorders>
          </w:tcPr>
          <w:p w14:paraId="1E6EA205" w14:textId="77777777" w:rsidR="001E41F3" w:rsidRPr="00C175E5" w:rsidRDefault="001E41F3">
            <w:pPr>
              <w:pStyle w:val="CRCoverPage"/>
              <w:tabs>
                <w:tab w:val="right" w:pos="1759"/>
              </w:tabs>
              <w:spacing w:after="0"/>
              <w:rPr>
                <w:b/>
                <w:i/>
                <w:noProof/>
              </w:rPr>
            </w:pPr>
            <w:r w:rsidRPr="00C175E5">
              <w:rPr>
                <w:b/>
                <w:i/>
                <w:noProof/>
              </w:rPr>
              <w:t>Category:</w:t>
            </w:r>
          </w:p>
        </w:tc>
        <w:tc>
          <w:tcPr>
            <w:tcW w:w="851" w:type="dxa"/>
            <w:shd w:val="pct30" w:color="FFFF00" w:fill="auto"/>
          </w:tcPr>
          <w:p w14:paraId="154A6113" w14:textId="09745AA4" w:rsidR="001E41F3" w:rsidRPr="00C175E5" w:rsidRDefault="00C175E5" w:rsidP="00D24991">
            <w:pPr>
              <w:pStyle w:val="CRCoverPage"/>
              <w:spacing w:after="0"/>
              <w:ind w:left="100" w:right="-609"/>
              <w:rPr>
                <w:b/>
                <w:noProof/>
              </w:rPr>
            </w:pPr>
            <w:r w:rsidRPr="00C175E5">
              <w:rPr>
                <w:b/>
                <w:noProof/>
              </w:rPr>
              <w:t>B</w:t>
            </w:r>
          </w:p>
        </w:tc>
        <w:tc>
          <w:tcPr>
            <w:tcW w:w="3402" w:type="dxa"/>
            <w:gridSpan w:val="5"/>
            <w:tcBorders>
              <w:left w:val="nil"/>
            </w:tcBorders>
          </w:tcPr>
          <w:p w14:paraId="617AE5C6" w14:textId="77777777" w:rsidR="001E41F3" w:rsidRPr="00C175E5" w:rsidRDefault="001E41F3">
            <w:pPr>
              <w:pStyle w:val="CRCoverPage"/>
              <w:spacing w:after="0"/>
              <w:rPr>
                <w:noProof/>
              </w:rPr>
            </w:pPr>
          </w:p>
        </w:tc>
        <w:tc>
          <w:tcPr>
            <w:tcW w:w="1417" w:type="dxa"/>
            <w:gridSpan w:val="3"/>
            <w:tcBorders>
              <w:left w:val="nil"/>
            </w:tcBorders>
          </w:tcPr>
          <w:p w14:paraId="42CDCEE5" w14:textId="77777777" w:rsidR="001E41F3" w:rsidRPr="00C175E5" w:rsidRDefault="001E41F3">
            <w:pPr>
              <w:pStyle w:val="CRCoverPage"/>
              <w:spacing w:after="0"/>
              <w:jc w:val="right"/>
              <w:rPr>
                <w:b/>
                <w:i/>
                <w:noProof/>
              </w:rPr>
            </w:pPr>
            <w:r w:rsidRPr="00C175E5">
              <w:rPr>
                <w:b/>
                <w:i/>
                <w:noProof/>
              </w:rPr>
              <w:t>Release:</w:t>
            </w:r>
          </w:p>
        </w:tc>
        <w:tc>
          <w:tcPr>
            <w:tcW w:w="2127" w:type="dxa"/>
            <w:tcBorders>
              <w:right w:val="single" w:sz="4" w:space="0" w:color="auto"/>
            </w:tcBorders>
            <w:shd w:val="pct30" w:color="FFFF00" w:fill="auto"/>
          </w:tcPr>
          <w:p w14:paraId="6C870B98" w14:textId="43994D67" w:rsidR="001E41F3" w:rsidRPr="00C175E5" w:rsidRDefault="00AE7E78">
            <w:pPr>
              <w:pStyle w:val="CRCoverPage"/>
              <w:spacing w:after="0"/>
              <w:ind w:left="100"/>
              <w:rPr>
                <w:noProof/>
              </w:rPr>
            </w:pPr>
            <w:r w:rsidRPr="00C175E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C175E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75E5" w:rsidRDefault="001E41F3">
            <w:pPr>
              <w:pStyle w:val="CRCoverPage"/>
              <w:spacing w:after="0"/>
              <w:ind w:left="383" w:hanging="383"/>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categories:</w:t>
            </w:r>
            <w:r w:rsidRPr="00C175E5">
              <w:rPr>
                <w:b/>
                <w:i/>
                <w:noProof/>
                <w:sz w:val="18"/>
              </w:rPr>
              <w:br/>
              <w:t>F</w:t>
            </w:r>
            <w:r w:rsidRPr="00C175E5">
              <w:rPr>
                <w:i/>
                <w:noProof/>
                <w:sz w:val="18"/>
              </w:rPr>
              <w:t xml:space="preserve">  (correction)</w:t>
            </w:r>
            <w:r w:rsidRPr="00C175E5">
              <w:rPr>
                <w:i/>
                <w:noProof/>
                <w:sz w:val="18"/>
              </w:rPr>
              <w:br/>
            </w:r>
            <w:r w:rsidRPr="00C175E5">
              <w:rPr>
                <w:b/>
                <w:i/>
                <w:noProof/>
                <w:sz w:val="18"/>
              </w:rPr>
              <w:t>A</w:t>
            </w:r>
            <w:r w:rsidRPr="00C175E5">
              <w:rPr>
                <w:i/>
                <w:noProof/>
                <w:sz w:val="18"/>
              </w:rPr>
              <w:t xml:space="preserve">  (</w:t>
            </w:r>
            <w:r w:rsidR="00DE34CF" w:rsidRPr="00C175E5">
              <w:rPr>
                <w:i/>
                <w:noProof/>
                <w:sz w:val="18"/>
              </w:rPr>
              <w:t xml:space="preserve">mirror </w:t>
            </w:r>
            <w:r w:rsidRPr="00C175E5">
              <w:rPr>
                <w:i/>
                <w:noProof/>
                <w:sz w:val="18"/>
              </w:rPr>
              <w:t>correspond</w:t>
            </w:r>
            <w:r w:rsidR="00DE34CF" w:rsidRPr="00C175E5">
              <w:rPr>
                <w:i/>
                <w:noProof/>
                <w:sz w:val="18"/>
              </w:rPr>
              <w:t xml:space="preserve">ing </w:t>
            </w:r>
            <w:r w:rsidRPr="00C175E5">
              <w:rPr>
                <w:i/>
                <w:noProof/>
                <w:sz w:val="18"/>
              </w:rPr>
              <w:t xml:space="preserve">to a </w:t>
            </w:r>
            <w:r w:rsidR="00DE34CF" w:rsidRPr="00C175E5">
              <w:rPr>
                <w:i/>
                <w:noProof/>
                <w:sz w:val="18"/>
              </w:rPr>
              <w:t xml:space="preserve">change </w:t>
            </w:r>
            <w:r w:rsidRPr="00C175E5">
              <w:rPr>
                <w:i/>
                <w:noProof/>
                <w:sz w:val="18"/>
              </w:rPr>
              <w:t xml:space="preserve">in an earlier </w:t>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00665C47" w:rsidRPr="00C175E5">
              <w:rPr>
                <w:i/>
                <w:noProof/>
                <w:sz w:val="18"/>
              </w:rPr>
              <w:tab/>
            </w:r>
            <w:r w:rsidRPr="00C175E5">
              <w:rPr>
                <w:i/>
                <w:noProof/>
                <w:sz w:val="18"/>
              </w:rPr>
              <w:t>release)</w:t>
            </w:r>
            <w:r w:rsidRPr="00C175E5">
              <w:rPr>
                <w:i/>
                <w:noProof/>
                <w:sz w:val="18"/>
              </w:rPr>
              <w:br/>
            </w:r>
            <w:r w:rsidRPr="00C175E5">
              <w:rPr>
                <w:b/>
                <w:i/>
                <w:noProof/>
                <w:sz w:val="18"/>
              </w:rPr>
              <w:t>B</w:t>
            </w:r>
            <w:r w:rsidRPr="00C175E5">
              <w:rPr>
                <w:i/>
                <w:noProof/>
                <w:sz w:val="18"/>
              </w:rPr>
              <w:t xml:space="preserve">  (addition of feature), </w:t>
            </w:r>
            <w:r w:rsidRPr="00C175E5">
              <w:rPr>
                <w:i/>
                <w:noProof/>
                <w:sz w:val="18"/>
              </w:rPr>
              <w:br/>
            </w:r>
            <w:r w:rsidRPr="00C175E5">
              <w:rPr>
                <w:b/>
                <w:i/>
                <w:noProof/>
                <w:sz w:val="18"/>
              </w:rPr>
              <w:t>C</w:t>
            </w:r>
            <w:r w:rsidRPr="00C175E5">
              <w:rPr>
                <w:i/>
                <w:noProof/>
                <w:sz w:val="18"/>
              </w:rPr>
              <w:t xml:space="preserve">  (functional modification of feature)</w:t>
            </w:r>
            <w:r w:rsidRPr="00C175E5">
              <w:rPr>
                <w:i/>
                <w:noProof/>
                <w:sz w:val="18"/>
              </w:rPr>
              <w:br/>
            </w:r>
            <w:r w:rsidRPr="00C175E5">
              <w:rPr>
                <w:b/>
                <w:i/>
                <w:noProof/>
                <w:sz w:val="18"/>
              </w:rPr>
              <w:t>D</w:t>
            </w:r>
            <w:r w:rsidRPr="00C175E5">
              <w:rPr>
                <w:i/>
                <w:noProof/>
                <w:sz w:val="18"/>
              </w:rPr>
              <w:t xml:space="preserve">  (editorial modification)</w:t>
            </w:r>
          </w:p>
          <w:p w14:paraId="05D36727" w14:textId="77777777" w:rsidR="001E41F3" w:rsidRPr="00C175E5" w:rsidRDefault="001E41F3">
            <w:pPr>
              <w:pStyle w:val="CRCoverPage"/>
              <w:rPr>
                <w:noProof/>
              </w:rPr>
            </w:pPr>
            <w:r w:rsidRPr="00C175E5">
              <w:rPr>
                <w:noProof/>
                <w:sz w:val="18"/>
              </w:rPr>
              <w:t>Detailed explanations of the above categories can</w:t>
            </w:r>
            <w:r w:rsidRPr="00C175E5">
              <w:rPr>
                <w:noProof/>
                <w:sz w:val="18"/>
              </w:rPr>
              <w:br/>
              <w:t xml:space="preserve">be found in 3GPP </w:t>
            </w:r>
            <w:hyperlink r:id="rId11" w:history="1">
              <w:r w:rsidRPr="00C175E5">
                <w:rPr>
                  <w:rStyle w:val="Hyperlink"/>
                  <w:noProof/>
                  <w:sz w:val="18"/>
                </w:rPr>
                <w:t>TR 21.900</w:t>
              </w:r>
            </w:hyperlink>
            <w:r w:rsidRPr="00C175E5">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C175E5">
              <w:rPr>
                <w:i/>
                <w:noProof/>
                <w:sz w:val="18"/>
              </w:rPr>
              <w:t xml:space="preserve">Use </w:t>
            </w:r>
            <w:r w:rsidRPr="00C175E5">
              <w:rPr>
                <w:i/>
                <w:noProof/>
                <w:sz w:val="18"/>
                <w:u w:val="single"/>
              </w:rPr>
              <w:t>one</w:t>
            </w:r>
            <w:r w:rsidRPr="00C175E5">
              <w:rPr>
                <w:i/>
                <w:noProof/>
                <w:sz w:val="18"/>
              </w:rPr>
              <w:t xml:space="preserve"> of the following releases:</w:t>
            </w:r>
            <w:r w:rsidRPr="00C175E5">
              <w:rPr>
                <w:i/>
                <w:noProof/>
                <w:sz w:val="18"/>
              </w:rPr>
              <w:br/>
              <w:t>Rel-8</w:t>
            </w:r>
            <w:r w:rsidRPr="00C175E5">
              <w:rPr>
                <w:i/>
                <w:noProof/>
                <w:sz w:val="18"/>
              </w:rPr>
              <w:tab/>
              <w:t>(Release 8)</w:t>
            </w:r>
            <w:r w:rsidR="007C2097" w:rsidRPr="00C175E5">
              <w:rPr>
                <w:i/>
                <w:noProof/>
                <w:sz w:val="18"/>
              </w:rPr>
              <w:br/>
              <w:t>Rel-9</w:t>
            </w:r>
            <w:r w:rsidR="007C2097" w:rsidRPr="00C175E5">
              <w:rPr>
                <w:i/>
                <w:noProof/>
                <w:sz w:val="18"/>
              </w:rPr>
              <w:tab/>
              <w:t>(Release 9)</w:t>
            </w:r>
            <w:r w:rsidR="009777D9" w:rsidRPr="00C175E5">
              <w:rPr>
                <w:i/>
                <w:noProof/>
                <w:sz w:val="18"/>
              </w:rPr>
              <w:br/>
              <w:t>Rel-10</w:t>
            </w:r>
            <w:r w:rsidR="009777D9" w:rsidRPr="00C175E5">
              <w:rPr>
                <w:i/>
                <w:noProof/>
                <w:sz w:val="18"/>
              </w:rPr>
              <w:tab/>
              <w:t>(Release 10)</w:t>
            </w:r>
            <w:r w:rsidR="000C038A" w:rsidRPr="00C175E5">
              <w:rPr>
                <w:i/>
                <w:noProof/>
                <w:sz w:val="18"/>
              </w:rPr>
              <w:br/>
              <w:t>Rel-11</w:t>
            </w:r>
            <w:r w:rsidR="000C038A" w:rsidRPr="00C175E5">
              <w:rPr>
                <w:i/>
                <w:noProof/>
                <w:sz w:val="18"/>
              </w:rPr>
              <w:tab/>
              <w:t>(Release 11)</w:t>
            </w:r>
            <w:r w:rsidR="000C038A" w:rsidRPr="00C175E5">
              <w:rPr>
                <w:i/>
                <w:noProof/>
                <w:sz w:val="18"/>
              </w:rPr>
              <w:br/>
            </w:r>
            <w:r w:rsidR="002E472E" w:rsidRPr="00C175E5">
              <w:rPr>
                <w:i/>
                <w:noProof/>
                <w:sz w:val="18"/>
              </w:rPr>
              <w:t>…</w:t>
            </w:r>
            <w:r w:rsidR="0051580D" w:rsidRPr="00C175E5">
              <w:rPr>
                <w:i/>
                <w:noProof/>
                <w:sz w:val="18"/>
              </w:rPr>
              <w:br/>
            </w:r>
            <w:r w:rsidR="00E34898" w:rsidRPr="00C175E5">
              <w:rPr>
                <w:i/>
                <w:noProof/>
                <w:sz w:val="18"/>
              </w:rPr>
              <w:t>Rel-16</w:t>
            </w:r>
            <w:r w:rsidR="00E34898" w:rsidRPr="00C175E5">
              <w:rPr>
                <w:i/>
                <w:noProof/>
                <w:sz w:val="18"/>
              </w:rPr>
              <w:tab/>
              <w:t>(Release 16)</w:t>
            </w:r>
            <w:r w:rsidR="002E472E" w:rsidRPr="00C175E5">
              <w:rPr>
                <w:i/>
                <w:noProof/>
                <w:sz w:val="18"/>
              </w:rPr>
              <w:br/>
              <w:t>Rel-17</w:t>
            </w:r>
            <w:r w:rsidR="002E472E" w:rsidRPr="00C175E5">
              <w:rPr>
                <w:i/>
                <w:noProof/>
                <w:sz w:val="18"/>
              </w:rPr>
              <w:tab/>
              <w:t>(Release 17)</w:t>
            </w:r>
            <w:r w:rsidR="002E472E" w:rsidRPr="00C175E5">
              <w:rPr>
                <w:i/>
                <w:noProof/>
                <w:sz w:val="18"/>
              </w:rPr>
              <w:br/>
              <w:t>Rel-18</w:t>
            </w:r>
            <w:r w:rsidR="002E472E" w:rsidRPr="00C175E5">
              <w:rPr>
                <w:i/>
                <w:noProof/>
                <w:sz w:val="18"/>
              </w:rPr>
              <w:tab/>
              <w:t>(Release 18)</w:t>
            </w:r>
            <w:r w:rsidR="00C870F6" w:rsidRPr="00C175E5">
              <w:rPr>
                <w:i/>
                <w:noProof/>
                <w:sz w:val="18"/>
              </w:rPr>
              <w:br/>
              <w:t>Rel-19</w:t>
            </w:r>
            <w:r w:rsidR="00653DE4" w:rsidRPr="00C175E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BA492" w14:textId="77777777" w:rsidR="005212B3" w:rsidRDefault="005212B3" w:rsidP="00C30FD9">
            <w:pPr>
              <w:pStyle w:val="CRCoverPage"/>
              <w:spacing w:after="0"/>
              <w:ind w:left="100"/>
              <w:rPr>
                <w:noProof/>
              </w:rPr>
            </w:pPr>
            <w:r>
              <w:rPr>
                <w:noProof/>
              </w:rPr>
              <w:t xml:space="preserve">1. </w:t>
            </w:r>
          </w:p>
          <w:p w14:paraId="03FC20B0" w14:textId="1D4FACFD" w:rsidR="00A20C2D" w:rsidRDefault="005212B3" w:rsidP="00C30FD9">
            <w:pPr>
              <w:pStyle w:val="CRCoverPage"/>
              <w:spacing w:after="0"/>
              <w:ind w:left="100"/>
              <w:rPr>
                <w:noProof/>
              </w:rPr>
            </w:pPr>
            <w:r>
              <w:rPr>
                <w:noProof/>
              </w:rPr>
              <w:t xml:space="preserve">In </w:t>
            </w:r>
            <w:r w:rsidR="00B14666">
              <w:rPr>
                <w:noProof/>
              </w:rPr>
              <w:t>AF influenced traffic routing in VPLMN for HR-SBO case</w:t>
            </w:r>
            <w:r w:rsidR="00133A7E">
              <w:rPr>
                <w:noProof/>
              </w:rPr>
              <w:t xml:space="preserve">, </w:t>
            </w:r>
            <w:r w:rsidR="007E24D2">
              <w:rPr>
                <w:noProof/>
              </w:rPr>
              <w:t xml:space="preserve">V-SMF </w:t>
            </w:r>
            <w:r>
              <w:rPr>
                <w:noProof/>
              </w:rPr>
              <w:t xml:space="preserve">can </w:t>
            </w:r>
            <w:r w:rsidR="007E24D2">
              <w:rPr>
                <w:noProof/>
              </w:rPr>
              <w:t>subscribe to</w:t>
            </w:r>
            <w:r w:rsidR="00370FEF">
              <w:rPr>
                <w:noProof/>
              </w:rPr>
              <w:t xml:space="preserve"> notification of</w:t>
            </w:r>
            <w:r w:rsidR="007E24D2">
              <w:rPr>
                <w:noProof/>
              </w:rPr>
              <w:t xml:space="preserve"> </w:t>
            </w:r>
            <w:r w:rsidR="0070592F">
              <w:rPr>
                <w:noProof/>
              </w:rPr>
              <w:t>AF request from V-NEF using UE IP</w:t>
            </w:r>
            <w:r>
              <w:rPr>
                <w:noProof/>
              </w:rPr>
              <w:t>. However, this UE IP based subscription</w:t>
            </w:r>
            <w:r w:rsidR="005F3BE8">
              <w:rPr>
                <w:noProof/>
              </w:rPr>
              <w:t xml:space="preserve"> should only happen when the PDU session is authorized for HR-SBO.</w:t>
            </w:r>
            <w:r w:rsidR="00A20C2D">
              <w:rPr>
                <w:noProof/>
              </w:rPr>
              <w:t xml:space="preserve"> </w:t>
            </w:r>
          </w:p>
          <w:p w14:paraId="6890885E" w14:textId="0A1E9E9A" w:rsidR="00A20C2D" w:rsidRDefault="00A20C2D" w:rsidP="00C30FD9">
            <w:pPr>
              <w:pStyle w:val="CRCoverPage"/>
              <w:spacing w:after="0"/>
              <w:ind w:left="100"/>
              <w:rPr>
                <w:noProof/>
              </w:rPr>
            </w:pPr>
          </w:p>
          <w:p w14:paraId="53B73DAE" w14:textId="5D04D441" w:rsidR="00A20C2D" w:rsidRDefault="005212B3" w:rsidP="00C30FD9">
            <w:pPr>
              <w:pStyle w:val="CRCoverPage"/>
              <w:spacing w:after="0"/>
              <w:ind w:left="100"/>
              <w:rPr>
                <w:noProof/>
                <w:lang w:eastAsia="zh-CN"/>
              </w:rPr>
            </w:pPr>
            <w:r>
              <w:rPr>
                <w:noProof/>
                <w:lang w:eastAsia="zh-CN"/>
              </w:rPr>
              <w:t xml:space="preserve">Further </w:t>
            </w:r>
            <w:r w:rsidR="00A20C2D">
              <w:rPr>
                <w:noProof/>
                <w:lang w:eastAsia="zh-CN"/>
              </w:rPr>
              <w:t>AF request</w:t>
            </w:r>
            <w:r>
              <w:rPr>
                <w:noProof/>
                <w:lang w:eastAsia="zh-CN"/>
              </w:rPr>
              <w:t>s</w:t>
            </w:r>
            <w:r w:rsidR="00A20C2D">
              <w:rPr>
                <w:noProof/>
                <w:lang w:eastAsia="zh-CN"/>
              </w:rPr>
              <w:t xml:space="preserve"> targeting UE IP can be stored in UDR, but UE IP is not included in the Data Key of </w:t>
            </w:r>
            <w:r w:rsidR="00A20C2D" w:rsidRPr="00A20C2D">
              <w:rPr>
                <w:noProof/>
                <w:lang w:eastAsia="zh-CN"/>
              </w:rPr>
              <w:t>AF traffic influence request information for traffic routing</w:t>
            </w:r>
            <w:r w:rsidR="00A20C2D">
              <w:rPr>
                <w:noProof/>
                <w:lang w:eastAsia="zh-CN"/>
              </w:rPr>
              <w:t>.</w:t>
            </w:r>
          </w:p>
          <w:p w14:paraId="3EC797FD" w14:textId="77777777" w:rsidR="00A20C2D" w:rsidRPr="00A20C2D" w:rsidRDefault="00A20C2D" w:rsidP="00C30FD9">
            <w:pPr>
              <w:pStyle w:val="CRCoverPage"/>
              <w:spacing w:after="0"/>
              <w:ind w:left="100"/>
              <w:rPr>
                <w:noProof/>
              </w:rPr>
            </w:pPr>
          </w:p>
          <w:p w14:paraId="630684C6" w14:textId="77777777" w:rsidR="005212B3" w:rsidRDefault="00A20C2D" w:rsidP="00C30FD9">
            <w:pPr>
              <w:pStyle w:val="CRCoverPage"/>
              <w:spacing w:after="0"/>
              <w:ind w:left="100"/>
              <w:rPr>
                <w:noProof/>
              </w:rPr>
            </w:pPr>
            <w:r>
              <w:rPr>
                <w:noProof/>
              </w:rPr>
              <w:t xml:space="preserve">Thus </w:t>
            </w:r>
            <w:r w:rsidR="00DA718A">
              <w:rPr>
                <w:noProof/>
              </w:rPr>
              <w:t>this contribution</w:t>
            </w:r>
            <w:r w:rsidR="008E765F">
              <w:rPr>
                <w:noProof/>
              </w:rPr>
              <w:t xml:space="preserve"> proposes</w:t>
            </w:r>
            <w:r w:rsidR="005212B3">
              <w:rPr>
                <w:noProof/>
              </w:rPr>
              <w:t>:</w:t>
            </w:r>
          </w:p>
          <w:p w14:paraId="65EEA2C0" w14:textId="77777777" w:rsidR="005212B3" w:rsidRDefault="005212B3" w:rsidP="00C30FD9">
            <w:pPr>
              <w:pStyle w:val="CRCoverPage"/>
              <w:spacing w:after="0"/>
              <w:ind w:left="100"/>
              <w:rPr>
                <w:noProof/>
              </w:rPr>
            </w:pPr>
            <w:r>
              <w:rPr>
                <w:noProof/>
              </w:rPr>
              <w:t>1</w:t>
            </w:r>
            <w:r w:rsidR="00A73DA5">
              <w:rPr>
                <w:noProof/>
              </w:rPr>
              <w:t xml:space="preserve">) </w:t>
            </w:r>
            <w:r>
              <w:rPr>
                <w:noProof/>
              </w:rPr>
              <w:t>for UE IP based subscription to notification of AF request from V-NEF</w:t>
            </w:r>
            <w:r>
              <w:rPr>
                <w:noProof/>
              </w:rPr>
              <w:t xml:space="preserve">, to clarify that </w:t>
            </w:r>
            <w:r w:rsidR="00A73DA5">
              <w:rPr>
                <w:noProof/>
              </w:rPr>
              <w:t>the PDU Session is authorized for HR-SBO.</w:t>
            </w:r>
            <w:r w:rsidR="00DA718A">
              <w:rPr>
                <w:noProof/>
              </w:rPr>
              <w:t xml:space="preserve"> </w:t>
            </w:r>
          </w:p>
          <w:p w14:paraId="10A5BBF5" w14:textId="44B73857" w:rsidR="0070592F" w:rsidRDefault="00A73DA5" w:rsidP="00C30FD9">
            <w:pPr>
              <w:pStyle w:val="CRCoverPage"/>
              <w:spacing w:after="0"/>
              <w:ind w:left="100"/>
              <w:rPr>
                <w:noProof/>
              </w:rPr>
            </w:pPr>
            <w:r>
              <w:rPr>
                <w:noProof/>
              </w:rPr>
              <w:t>2)</w:t>
            </w:r>
            <w:r w:rsidR="00FB0C08">
              <w:rPr>
                <w:noProof/>
              </w:rPr>
              <w:t xml:space="preserve"> </w:t>
            </w:r>
            <w:r w:rsidR="005212B3">
              <w:rPr>
                <w:noProof/>
              </w:rPr>
              <w:t xml:space="preserve">to </w:t>
            </w:r>
            <w:r w:rsidR="00FB0C08">
              <w:rPr>
                <w:noProof/>
              </w:rPr>
              <w:t xml:space="preserve">add UE IP </w:t>
            </w:r>
            <w:r w:rsidR="00FB0C08">
              <w:rPr>
                <w:noProof/>
                <w:lang w:eastAsia="zh-CN"/>
              </w:rPr>
              <w:t xml:space="preserve">in the Data Key of </w:t>
            </w:r>
            <w:r w:rsidR="00FB0C08" w:rsidRPr="00A20C2D">
              <w:rPr>
                <w:noProof/>
                <w:lang w:eastAsia="zh-CN"/>
              </w:rPr>
              <w:t>AF traffic influence request information for traffic routing</w:t>
            </w:r>
            <w:r w:rsidR="00FB0C08">
              <w:rPr>
                <w:noProof/>
                <w:lang w:eastAsia="zh-CN"/>
              </w:rPr>
              <w:t>.</w:t>
            </w:r>
            <w:r w:rsidR="00FB0C08">
              <w:rPr>
                <w:noProof/>
              </w:rPr>
              <w:t xml:space="preserve"> </w:t>
            </w:r>
          </w:p>
          <w:p w14:paraId="4736903D" w14:textId="77777777" w:rsidR="0070592F" w:rsidRDefault="0070592F" w:rsidP="00C30FD9">
            <w:pPr>
              <w:pStyle w:val="CRCoverPage"/>
              <w:spacing w:after="0"/>
              <w:ind w:left="100"/>
              <w:rPr>
                <w:noProof/>
              </w:rPr>
            </w:pPr>
          </w:p>
          <w:p w14:paraId="44335E25" w14:textId="15C68942" w:rsidR="00A73DA5" w:rsidRDefault="005212B3" w:rsidP="00C30FD9">
            <w:pPr>
              <w:pStyle w:val="CRCoverPage"/>
              <w:spacing w:after="0"/>
              <w:ind w:left="100"/>
              <w:rPr>
                <w:noProof/>
              </w:rPr>
            </w:pPr>
            <w:r>
              <w:rPr>
                <w:noProof/>
              </w:rPr>
              <w:t>2.</w:t>
            </w:r>
          </w:p>
          <w:p w14:paraId="471DAC22" w14:textId="223EA12C" w:rsidR="00B512D5" w:rsidRDefault="00A67BFF" w:rsidP="00A67BFF">
            <w:pPr>
              <w:pStyle w:val="CRCoverPage"/>
              <w:spacing w:after="0"/>
              <w:ind w:left="100"/>
              <w:rPr>
                <w:noProof/>
                <w:lang w:eastAsia="zh-CN"/>
              </w:rPr>
            </w:pPr>
            <w:r>
              <w:rPr>
                <w:noProof/>
                <w:lang w:eastAsia="zh-CN"/>
              </w:rPr>
              <w:t>On the following EN:</w:t>
            </w:r>
          </w:p>
          <w:p w14:paraId="0874C261" w14:textId="752D4BD4" w:rsidR="00363BE3" w:rsidRDefault="00A67BFF" w:rsidP="007E24D2">
            <w:pPr>
              <w:pStyle w:val="CRCoverPage"/>
              <w:spacing w:after="0"/>
              <w:ind w:left="100"/>
              <w:rPr>
                <w:color w:val="FF0000"/>
              </w:rPr>
            </w:pPr>
            <w:r w:rsidRPr="00A67BFF">
              <w:rPr>
                <w:color w:val="FF0000"/>
              </w:rPr>
              <w:t xml:space="preserve">Editor's note: </w:t>
            </w:r>
            <w:r w:rsidR="00363BE3" w:rsidRPr="00A67BFF">
              <w:rPr>
                <w:color w:val="FF0000"/>
              </w:rPr>
              <w:t>For HR-SBO case, whether the AF influence procedure in VPLMN should inform HPLMN is FFS.</w:t>
            </w:r>
          </w:p>
          <w:p w14:paraId="65C30484" w14:textId="77777777" w:rsidR="007E24D2" w:rsidRPr="007E24D2" w:rsidRDefault="007E24D2" w:rsidP="007E24D2">
            <w:pPr>
              <w:pStyle w:val="CRCoverPage"/>
              <w:spacing w:after="0"/>
              <w:ind w:left="100"/>
              <w:rPr>
                <w:noProof/>
                <w:color w:val="FF0000"/>
                <w:lang w:eastAsia="zh-CN"/>
              </w:rPr>
            </w:pPr>
          </w:p>
          <w:p w14:paraId="2CF4BC47" w14:textId="77777777" w:rsidR="007E24D2" w:rsidRDefault="00B512D5" w:rsidP="00DF1934">
            <w:pPr>
              <w:pStyle w:val="CRCoverPage"/>
              <w:spacing w:after="0"/>
              <w:ind w:left="100"/>
              <w:rPr>
                <w:noProof/>
              </w:rPr>
            </w:pPr>
            <w:r w:rsidRPr="00B512D5">
              <w:rPr>
                <w:noProof/>
              </w:rPr>
              <w:t xml:space="preserve">AF influence procedure in VPLMN is used to provide offloading related information to be used in VPLMN, e.g. N6 routing policy. Provisioning of such information needs not be informed to HPLMN. </w:t>
            </w:r>
          </w:p>
          <w:p w14:paraId="2C0CF619" w14:textId="3F7DCF10" w:rsidR="001E41F3" w:rsidRDefault="00B512D5" w:rsidP="00DF1934">
            <w:pPr>
              <w:pStyle w:val="CRCoverPage"/>
              <w:spacing w:after="0"/>
              <w:ind w:left="100"/>
              <w:rPr>
                <w:noProof/>
              </w:rPr>
            </w:pPr>
            <w:r w:rsidRPr="00B512D5">
              <w:rPr>
                <w:noProof/>
              </w:rPr>
              <w:t>For other procedures (e.g. EAS rediscovery) that might be triggered by AF influence procedure, the interaction between H/V-SMF are not belonging to AF influence procedure thus should be described in those corresponding procedures.</w:t>
            </w:r>
            <w:r w:rsidR="00A73DA5">
              <w:rPr>
                <w:noProof/>
              </w:rPr>
              <w:t xml:space="preserve"> Thus, this contribution proposes to remove the EN directly.</w:t>
            </w:r>
          </w:p>
          <w:p w14:paraId="708AA7DE" w14:textId="43E7BB65" w:rsidR="007E24D2" w:rsidRPr="00B512D5" w:rsidRDefault="007E24D2" w:rsidP="00DF19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D353E" w14:textId="721A30BA" w:rsidR="007E24D2" w:rsidRDefault="00124F84" w:rsidP="00A91F60">
            <w:pPr>
              <w:pStyle w:val="CRCoverPage"/>
              <w:numPr>
                <w:ilvl w:val="0"/>
                <w:numId w:val="1"/>
              </w:numPr>
              <w:spacing w:after="0"/>
              <w:rPr>
                <w:noProof/>
                <w:lang w:eastAsia="zh-CN"/>
              </w:rPr>
            </w:pPr>
            <w:r>
              <w:rPr>
                <w:noProof/>
              </w:rPr>
              <w:t>W</w:t>
            </w:r>
            <w:r w:rsidR="00A91F60">
              <w:rPr>
                <w:noProof/>
              </w:rPr>
              <w:t>hen V-SMF subscribes to notification of AF request from V-NEF using UE IP, the PDU Session is authorized for HR-SBO.</w:t>
            </w:r>
          </w:p>
          <w:p w14:paraId="7966FB91" w14:textId="4B8EC91A" w:rsidR="00EC46E5" w:rsidRDefault="00EC46E5" w:rsidP="00133A7E">
            <w:pPr>
              <w:pStyle w:val="CRCoverPage"/>
              <w:numPr>
                <w:ilvl w:val="0"/>
                <w:numId w:val="1"/>
              </w:numPr>
              <w:spacing w:after="0"/>
              <w:rPr>
                <w:noProof/>
                <w:lang w:eastAsia="zh-CN"/>
              </w:rPr>
            </w:pPr>
            <w:r>
              <w:rPr>
                <w:rFonts w:hint="eastAsia"/>
                <w:noProof/>
                <w:lang w:eastAsia="zh-CN"/>
              </w:rPr>
              <w:lastRenderedPageBreak/>
              <w:t>A</w:t>
            </w:r>
            <w:r>
              <w:rPr>
                <w:noProof/>
                <w:lang w:eastAsia="zh-CN"/>
              </w:rPr>
              <w:t xml:space="preserve">dd clarification </w:t>
            </w:r>
            <w:r w:rsidR="005212B3">
              <w:rPr>
                <w:noProof/>
                <w:lang w:eastAsia="zh-CN"/>
              </w:rPr>
              <w:t>that which</w:t>
            </w:r>
            <w:r>
              <w:rPr>
                <w:noProof/>
                <w:lang w:eastAsia="zh-CN"/>
              </w:rPr>
              <w:t xml:space="preserve"> steps </w:t>
            </w:r>
            <w:r w:rsidR="005212B3">
              <w:rPr>
                <w:noProof/>
                <w:lang w:eastAsia="zh-CN"/>
              </w:rPr>
              <w:t xml:space="preserve">are </w:t>
            </w:r>
            <w:r w:rsidR="003C6AF8">
              <w:rPr>
                <w:noProof/>
                <w:lang w:eastAsia="zh-CN"/>
              </w:rPr>
              <w:t>used for</w:t>
            </w:r>
            <w:r>
              <w:rPr>
                <w:noProof/>
                <w:lang w:eastAsia="zh-CN"/>
              </w:rPr>
              <w:t xml:space="preserve"> </w:t>
            </w:r>
            <w:r w:rsidRPr="00EC46E5">
              <w:rPr>
                <w:noProof/>
                <w:lang w:eastAsia="zh-CN"/>
              </w:rPr>
              <w:t>HR-SBO case for supporting AF traffic influence in VPLMN</w:t>
            </w:r>
            <w:r w:rsidR="003C6AF8">
              <w:rPr>
                <w:noProof/>
                <w:lang w:eastAsia="zh-CN"/>
              </w:rPr>
              <w:t xml:space="preserve"> in clause 4.3.6.2.</w:t>
            </w:r>
          </w:p>
          <w:p w14:paraId="0AB91D39" w14:textId="458DD4C3" w:rsidR="00AD3E33" w:rsidRPr="00EC46E5" w:rsidRDefault="00133A7E" w:rsidP="00EC46E5">
            <w:pPr>
              <w:pStyle w:val="CRCoverPage"/>
              <w:numPr>
                <w:ilvl w:val="0"/>
                <w:numId w:val="1"/>
              </w:numPr>
              <w:spacing w:after="0"/>
              <w:rPr>
                <w:noProof/>
                <w:lang w:eastAsia="zh-CN"/>
              </w:rPr>
            </w:pPr>
            <w:r>
              <w:rPr>
                <w:noProof/>
                <w:lang w:eastAsia="zh-CN"/>
              </w:rPr>
              <w:t>Add “UE IP” in Data Key</w:t>
            </w:r>
            <w:r w:rsidR="00A91F60">
              <w:rPr>
                <w:noProof/>
                <w:lang w:eastAsia="zh-CN"/>
              </w:rPr>
              <w:t xml:space="preserve"> of </w:t>
            </w:r>
            <w:r w:rsidR="00A91F60" w:rsidRPr="00A20C2D">
              <w:rPr>
                <w:noProof/>
                <w:lang w:eastAsia="zh-CN"/>
              </w:rPr>
              <w:t>AF traffic influence request information for traffic routing</w:t>
            </w:r>
            <w:r>
              <w:rPr>
                <w:noProof/>
                <w:lang w:eastAsia="zh-CN"/>
              </w:rPr>
              <w:t>.</w:t>
            </w:r>
          </w:p>
          <w:p w14:paraId="31C656EC" w14:textId="2C4750AB" w:rsidR="001E41F3" w:rsidRPr="00AD3E33" w:rsidRDefault="005212B3" w:rsidP="005212B3">
            <w:pPr>
              <w:pStyle w:val="CRCoverPage"/>
              <w:numPr>
                <w:ilvl w:val="0"/>
                <w:numId w:val="1"/>
              </w:numPr>
              <w:spacing w:after="0"/>
              <w:rPr>
                <w:noProof/>
              </w:rPr>
            </w:pPr>
            <w:r>
              <w:rPr>
                <w:noProof/>
              </w:rPr>
              <w:t>Removal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B1438" w:rsidR="001E41F3" w:rsidRDefault="00C90CC1">
            <w:pPr>
              <w:pStyle w:val="CRCoverPage"/>
              <w:spacing w:after="0"/>
              <w:ind w:left="100"/>
              <w:rPr>
                <w:noProof/>
              </w:rPr>
            </w:pPr>
            <w:r>
              <w:rPr>
                <w:noProof/>
              </w:rPr>
              <w:t xml:space="preserve">The procedure of V-SMF subscribe to notification of AF request from V-NEF </w:t>
            </w:r>
            <w:r w:rsidR="00133A7E">
              <w:rPr>
                <w:rFonts w:hint="eastAsia"/>
                <w:noProof/>
                <w:lang w:eastAsia="zh-CN"/>
              </w:rPr>
              <w:t>is</w:t>
            </w:r>
            <w:r w:rsidR="00133A7E">
              <w:rPr>
                <w:noProof/>
              </w:rPr>
              <w:t xml:space="preserve"> not </w:t>
            </w:r>
            <w:r w:rsidR="005212B3">
              <w:rPr>
                <w:noProof/>
              </w:rPr>
              <w:t>correct and EN cannot be resolved</w:t>
            </w:r>
            <w:bookmarkStart w:id="1" w:name="_GoBack"/>
            <w:bookmarkEnd w:id="1"/>
            <w:r w:rsidR="00AD3E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0716E" w:rsidR="001E41F3" w:rsidRDefault="00D34A42">
            <w:pPr>
              <w:pStyle w:val="CRCoverPage"/>
              <w:spacing w:after="0"/>
              <w:ind w:left="100"/>
              <w:rPr>
                <w:noProof/>
              </w:rPr>
            </w:pPr>
            <w:r w:rsidRPr="00DF1934">
              <w:rPr>
                <w:noProof/>
              </w:rPr>
              <w:t>4.3.6.2, 5.2.12.2.1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34A42" w:rsidRDefault="00AE7E78">
            <w:pPr>
              <w:pStyle w:val="CRCoverPage"/>
              <w:spacing w:after="0"/>
              <w:jc w:val="center"/>
              <w:rPr>
                <w:b/>
                <w:caps/>
                <w:noProof/>
              </w:rPr>
            </w:pPr>
            <w:r w:rsidRPr="00D34A42">
              <w:rPr>
                <w:b/>
                <w:caps/>
                <w:noProof/>
              </w:rPr>
              <w:t>X</w:t>
            </w:r>
          </w:p>
        </w:tc>
        <w:tc>
          <w:tcPr>
            <w:tcW w:w="2977" w:type="dxa"/>
            <w:gridSpan w:val="4"/>
          </w:tcPr>
          <w:p w14:paraId="7DB274D8" w14:textId="77777777" w:rsidR="001E41F3" w:rsidRPr="00D34A42" w:rsidRDefault="001E41F3">
            <w:pPr>
              <w:pStyle w:val="CRCoverPage"/>
              <w:tabs>
                <w:tab w:val="right" w:pos="2893"/>
              </w:tabs>
              <w:spacing w:after="0"/>
              <w:rPr>
                <w:noProof/>
              </w:rPr>
            </w:pPr>
            <w:r w:rsidRPr="00D34A42">
              <w:rPr>
                <w:noProof/>
              </w:rPr>
              <w:t xml:space="preserve"> Other core specifications</w:t>
            </w:r>
            <w:r w:rsidRPr="00D34A4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34A42" w:rsidRDefault="00AE7E78">
            <w:pPr>
              <w:pStyle w:val="CRCoverPage"/>
              <w:spacing w:after="0"/>
              <w:jc w:val="center"/>
              <w:rPr>
                <w:b/>
                <w:caps/>
                <w:noProof/>
              </w:rPr>
            </w:pPr>
            <w:r w:rsidRPr="00D34A42">
              <w:rPr>
                <w:b/>
                <w:caps/>
                <w:noProof/>
              </w:rPr>
              <w:t>X</w:t>
            </w:r>
          </w:p>
        </w:tc>
        <w:tc>
          <w:tcPr>
            <w:tcW w:w="2977" w:type="dxa"/>
            <w:gridSpan w:val="4"/>
          </w:tcPr>
          <w:p w14:paraId="1A4306D9" w14:textId="77777777" w:rsidR="001E41F3" w:rsidRPr="00D34A42" w:rsidRDefault="001E41F3">
            <w:pPr>
              <w:pStyle w:val="CRCoverPage"/>
              <w:spacing w:after="0"/>
              <w:rPr>
                <w:noProof/>
              </w:rPr>
            </w:pPr>
            <w:r w:rsidRPr="00D34A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4A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34A42" w:rsidRDefault="00AE7E78">
            <w:pPr>
              <w:pStyle w:val="CRCoverPage"/>
              <w:spacing w:after="0"/>
              <w:jc w:val="center"/>
              <w:rPr>
                <w:b/>
                <w:caps/>
                <w:noProof/>
              </w:rPr>
            </w:pPr>
            <w:r w:rsidRPr="00D34A42">
              <w:rPr>
                <w:b/>
                <w:caps/>
                <w:noProof/>
              </w:rPr>
              <w:t>X</w:t>
            </w:r>
          </w:p>
        </w:tc>
        <w:tc>
          <w:tcPr>
            <w:tcW w:w="2977" w:type="dxa"/>
            <w:gridSpan w:val="4"/>
          </w:tcPr>
          <w:p w14:paraId="1B4FF921" w14:textId="77777777" w:rsidR="001E41F3" w:rsidRPr="00D34A42" w:rsidRDefault="001E41F3">
            <w:pPr>
              <w:pStyle w:val="CRCoverPage"/>
              <w:spacing w:after="0"/>
              <w:rPr>
                <w:noProof/>
              </w:rPr>
            </w:pPr>
            <w:r w:rsidRPr="00D34A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8095D" w:rsidR="008F020B" w:rsidRDefault="008F020B" w:rsidP="00133A7E">
            <w:pPr>
              <w:pStyle w:val="CRCoverPage"/>
              <w:spacing w:after="0"/>
              <w:ind w:left="46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24CC03E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13D17D7" w14:textId="77777777" w:rsidR="00B877A3" w:rsidRPr="00140E21" w:rsidRDefault="00B877A3" w:rsidP="00B877A3">
      <w:pPr>
        <w:pStyle w:val="Heading4"/>
      </w:pPr>
      <w:bookmarkStart w:id="3" w:name="_Toc131527825"/>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3"/>
    </w:p>
    <w:p w14:paraId="7FC8739D" w14:textId="77777777" w:rsidR="00B877A3" w:rsidRDefault="00B877A3" w:rsidP="00B877A3">
      <w:pPr>
        <w:pStyle w:val="TH"/>
      </w:pPr>
      <w:r>
        <w:object w:dxaOrig="9781" w:dyaOrig="10345" w14:anchorId="0221A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513.75pt" o:ole="">
            <v:imagedata r:id="rId13" o:title=""/>
          </v:shape>
          <o:OLEObject Type="Embed" ProgID="Word.Picture.8" ShapeID="_x0000_i1025" DrawAspect="Content" ObjectID="_1742396310" r:id="rId14"/>
        </w:object>
      </w:r>
    </w:p>
    <w:p w14:paraId="48083D14" w14:textId="77777777" w:rsidR="00B877A3" w:rsidRPr="00140E21" w:rsidRDefault="00B877A3" w:rsidP="00B877A3">
      <w:pPr>
        <w:pStyle w:val="TF"/>
        <w:rPr>
          <w:rFonts w:eastAsia="宋体"/>
        </w:rPr>
      </w:pPr>
      <w:r w:rsidRPr="00140E21">
        <w:t xml:space="preserve">Figure 4.3.6.2-1: Processing AF requests to </w:t>
      </w:r>
      <w:r w:rsidRPr="00140E21">
        <w:rPr>
          <w:rFonts w:eastAsia="宋体"/>
        </w:rPr>
        <w:t>influence traffic routing for Sessions not identified by an UE address</w:t>
      </w:r>
    </w:p>
    <w:p w14:paraId="7F1C0998" w14:textId="77777777" w:rsidR="00B877A3" w:rsidRPr="00140E21" w:rsidRDefault="00B877A3" w:rsidP="00B877A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1A90A8C" w14:textId="77777777" w:rsidR="00B877A3" w:rsidRPr="00140E21" w:rsidRDefault="00B877A3" w:rsidP="00B877A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D068049" w14:textId="77777777" w:rsidR="00B877A3" w:rsidRDefault="00B877A3" w:rsidP="00B877A3">
      <w:pPr>
        <w:pStyle w:val="B1"/>
      </w:pPr>
      <w:r>
        <w:lastRenderedPageBreak/>
        <w:t>0a.</w:t>
      </w:r>
      <w:r>
        <w:tab/>
        <w:t>The PCF(s) subscribe to modifications of AF requests (Data Set = Application Data; Data Subset = AF traffic influence request information, Data Key = S-NSSAI and/or DNN and/or Internal Group Identifier or SUPI) from the UDR.</w:t>
      </w:r>
    </w:p>
    <w:p w14:paraId="7D747238" w14:textId="57D229A4" w:rsidR="00B877A3" w:rsidRDefault="00B877A3" w:rsidP="00B877A3">
      <w:pPr>
        <w:pStyle w:val="B1"/>
        <w:rPr>
          <w:ins w:id="4" w:author="Huawei_hui" w:date="2023-04-06T15:11:00Z"/>
        </w:rPr>
      </w:pPr>
      <w:r>
        <w:t>0b-1.</w:t>
      </w:r>
      <w:r>
        <w:tab/>
        <w:t>V-SMF supporting HR-SBO</w:t>
      </w:r>
      <w:r w:rsidRPr="00B877A3">
        <w:t xml:space="preserve"> </w:t>
      </w:r>
      <w:r>
        <w:t>subscribes to notification of AF request by invoking Nnef</w:t>
      </w:r>
      <w:del w:id="5" w:author="Huawei" w:date="2023-04-07T16:55:00Z">
        <w:r w:rsidDel="00524F9D">
          <w:delText>_</w:delText>
        </w:r>
      </w:del>
      <w:ins w:id="6" w:author="Huawei" w:date="2023-04-07T16:55:00Z">
        <w:r w:rsidR="00524F9D">
          <w:t>_</w:t>
        </w:r>
      </w:ins>
      <w:r>
        <w:t>TrafficInfluenceData</w:t>
      </w:r>
      <w:del w:id="7" w:author="Huawei" w:date="2023-04-07T16:56:00Z">
        <w:r w:rsidDel="00524F9D">
          <w:delText>_</w:delText>
        </w:r>
      </w:del>
      <w:ins w:id="8" w:author="Huawei" w:date="2023-04-07T16:56:00Z">
        <w:r w:rsidR="00524F9D">
          <w:t>_</w:t>
        </w:r>
      </w:ins>
      <w:r>
        <w:t>Subscribe service (Data Set = Application Data; Data Subset = AF traffic influence request information; Data Key = S-NSSAI and/or DNN and/or Internal Group Identifier and/or UE IP or SUPI) from V-N</w:t>
      </w:r>
      <w:r w:rsidRPr="009739F5">
        <w:t>EF.</w:t>
      </w:r>
    </w:p>
    <w:p w14:paraId="6C213472" w14:textId="23A13164" w:rsidR="006D2C7A" w:rsidRPr="009739F5" w:rsidRDefault="006D2C7A" w:rsidP="006D2C7A">
      <w:pPr>
        <w:pStyle w:val="B1"/>
        <w:rPr>
          <w:ins w:id="9" w:author="Huawei" w:date="2023-04-06T17:26:00Z"/>
        </w:rPr>
      </w:pPr>
      <w:ins w:id="10" w:author="Huawei" w:date="2023-04-06T17:26:00Z">
        <w:r>
          <w:tab/>
          <w:t>If the PDU Session is authorized for HR-SBO, the V-SMF may also perform the above subscription for a specific PDU Session using UE IP and/or S-NSSAI and/or DNN as Data Key.</w:t>
        </w:r>
      </w:ins>
      <w:ins w:id="11" w:author="Huawei" w:date="2023-04-07T16:54:00Z">
        <w:r w:rsidR="00524F9D">
          <w:t xml:space="preserve"> NEF may invoke</w:t>
        </w:r>
      </w:ins>
      <w:ins w:id="12" w:author="Huawei" w:date="2023-04-07T16:55:00Z">
        <w:r w:rsidR="00524F9D">
          <w:t xml:space="preserve"> </w:t>
        </w:r>
        <w:proofErr w:type="spellStart"/>
        <w:r w:rsidR="00524F9D" w:rsidRPr="00524F9D">
          <w:t>Nupf_GetPrivateUEIP_Get</w:t>
        </w:r>
        <w:proofErr w:type="spellEnd"/>
        <w:r w:rsidR="00524F9D" w:rsidRPr="00524F9D">
          <w:t xml:space="preserve"> service</w:t>
        </w:r>
      </w:ins>
      <w:ins w:id="13" w:author="Huawei" w:date="2023-04-07T16:56:00Z">
        <w:r w:rsidR="00524F9D">
          <w:t xml:space="preserve"> operation to</w:t>
        </w:r>
      </w:ins>
      <w:ins w:id="14" w:author="Huawei" w:date="2023-04-07T16:57:00Z">
        <w:r w:rsidR="00524F9D">
          <w:t xml:space="preserve"> get private UE IP as describe</w:t>
        </w:r>
      </w:ins>
      <w:ins w:id="15" w:author="Huawei" w:date="2023-04-07T16:59:00Z">
        <w:r w:rsidR="00524F9D">
          <w:t>d</w:t>
        </w:r>
      </w:ins>
      <w:ins w:id="16" w:author="Huawei" w:date="2023-04-07T16:57:00Z">
        <w:r w:rsidR="00524F9D">
          <w:t xml:space="preserve"> in clause 4.15.10.</w:t>
        </w:r>
      </w:ins>
    </w:p>
    <w:p w14:paraId="774EB85D" w14:textId="54F2DBFF" w:rsidR="00B877A3" w:rsidRPr="00A0747C" w:rsidDel="006D2C7A" w:rsidRDefault="00B877A3" w:rsidP="00B877A3">
      <w:pPr>
        <w:pStyle w:val="EditorsNote"/>
        <w:rPr>
          <w:del w:id="17" w:author="Huawei" w:date="2023-04-06T17:26:00Z"/>
        </w:rPr>
      </w:pPr>
      <w:del w:id="18" w:author="Huawei" w:date="2023-04-06T17:26:00Z">
        <w:r w:rsidRPr="00A0747C" w:rsidDel="006D2C7A">
          <w:delText>Editor's note:</w:delText>
        </w:r>
        <w:r w:rsidRPr="00A0747C" w:rsidDel="006D2C7A">
          <w:tab/>
          <w:delText>For HR-SBO case, whether the AF influence procedure in VPLMN should inform HPLMN is FFS.</w:delText>
        </w:r>
      </w:del>
    </w:p>
    <w:p w14:paraId="2203C8E4" w14:textId="18125C60" w:rsidR="00B877A3" w:rsidRPr="00A0747C" w:rsidRDefault="00B877A3" w:rsidP="00B877A3">
      <w:pPr>
        <w:pStyle w:val="B1"/>
        <w:rPr>
          <w:ins w:id="19" w:author="Huawei" w:date="2023-04-06T10:08:00Z"/>
        </w:rPr>
      </w:pPr>
      <w:r w:rsidRPr="00A0747C">
        <w:t>0b-2.</w:t>
      </w:r>
      <w:r w:rsidRPr="00A0747C">
        <w:tab/>
        <w:t>The V-NEF subscribes to notification of AF request from V-UDR.</w:t>
      </w:r>
    </w:p>
    <w:p w14:paraId="136E9F80" w14:textId="0CA349EC" w:rsidR="00400EFB" w:rsidRPr="007A6CA7" w:rsidDel="007A6CA7" w:rsidRDefault="007A6CA7" w:rsidP="007A6CA7">
      <w:pPr>
        <w:pStyle w:val="B1"/>
        <w:rPr>
          <w:del w:id="20" w:author="Huawei" w:date="2023-04-06T17:20:00Z"/>
        </w:rPr>
      </w:pPr>
      <w:ins w:id="21" w:author="Huawei" w:date="2023-04-06T17:20:00Z">
        <w:r w:rsidRPr="009739F5">
          <w:tab/>
          <w:t>Step 0b-1, 0b-2, 4b</w:t>
        </w:r>
        <w:r>
          <w:t xml:space="preserve"> and</w:t>
        </w:r>
        <w:r w:rsidRPr="009739F5">
          <w:t xml:space="preserve"> 5b are only used</w:t>
        </w:r>
        <w:r>
          <w:t xml:space="preserve"> </w:t>
        </w:r>
        <w:r w:rsidRPr="009739F5">
          <w:t>in HR-SBO case for supporting AF traffic influence in VPLMN</w:t>
        </w:r>
        <w:r>
          <w:t xml:space="preserve"> as describe in</w:t>
        </w:r>
        <w:r w:rsidRPr="002C0CA6">
          <w:rPr>
            <w:lang w:val="en-US"/>
          </w:rPr>
          <w:t xml:space="preserve"> </w:t>
        </w:r>
        <w:r>
          <w:rPr>
            <w:lang w:val="en-US"/>
          </w:rPr>
          <w:t>clause 4.2 of TS 23.548 [</w:t>
        </w:r>
        <w:r>
          <w:rPr>
            <w:lang w:eastAsia="ko-KR"/>
          </w:rPr>
          <w:t>74</w:t>
        </w:r>
        <w:r>
          <w:rPr>
            <w:lang w:val="en-US"/>
          </w:rPr>
          <w:t>]</w:t>
        </w:r>
        <w:r>
          <w:t>, and step 0a, 4a and 5a are not involved in this case.</w:t>
        </w:r>
      </w:ins>
    </w:p>
    <w:p w14:paraId="063E851C" w14:textId="77777777" w:rsidR="00B877A3" w:rsidRPr="00140E21" w:rsidRDefault="00B877A3" w:rsidP="00B877A3">
      <w:pPr>
        <w:pStyle w:val="B1"/>
      </w:pPr>
      <w:r w:rsidRPr="00A0747C">
        <w:t>1.</w:t>
      </w:r>
      <w:r w:rsidRPr="00A0747C">
        <w:tab/>
        <w:t xml:space="preserve">To create a new request, the AF invokes a </w:t>
      </w:r>
      <w:proofErr w:type="spellStart"/>
      <w:r w:rsidRPr="00A0747C">
        <w:t>Nnef_TrafficInfluence_Create</w:t>
      </w:r>
      <w:proofErr w:type="spellEnd"/>
      <w:r w:rsidRPr="00A0747C">
        <w:t xml:space="preserve"> service operation. The content of th</w:t>
      </w:r>
      <w:r w:rsidRPr="00140E21">
        <w:t>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7853214" w14:textId="77777777" w:rsidR="00B877A3" w:rsidRPr="00140E21" w:rsidRDefault="00B877A3" w:rsidP="00B877A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3BDEF7DE" w14:textId="77777777" w:rsidR="00B877A3" w:rsidRDefault="00B877A3" w:rsidP="00B877A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73D7C7E0" w14:textId="77777777" w:rsidR="00B877A3" w:rsidRDefault="00B877A3" w:rsidP="00B877A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81BE079" w14:textId="77777777" w:rsidR="00B877A3" w:rsidRPr="00140E21" w:rsidRDefault="00B877A3" w:rsidP="00B877A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07F64CA" w14:textId="77777777" w:rsidR="00B877A3" w:rsidRPr="00140E21" w:rsidRDefault="00B877A3" w:rsidP="00B877A3">
      <w:pPr>
        <w:pStyle w:val="B1"/>
      </w:pPr>
      <w:r w:rsidRPr="00140E21">
        <w:tab/>
        <w:t>The NEF ensures the necessary authorization control, including throttling of AF requests and, as described in clause 4.3.6.1, mapping from the information provided by the AF into information needed by the 5GC.</w:t>
      </w:r>
    </w:p>
    <w:p w14:paraId="524A6343" w14:textId="77777777" w:rsidR="00B877A3" w:rsidRPr="00140E21" w:rsidRDefault="00B877A3" w:rsidP="00B877A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0ACEDEEE" w14:textId="77777777" w:rsidR="00B877A3" w:rsidRPr="00140E21" w:rsidRDefault="00B877A3" w:rsidP="00B877A3">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3D4AFEEB" w14:textId="77777777" w:rsidR="00B877A3" w:rsidRPr="00140E21" w:rsidRDefault="00B877A3" w:rsidP="00B877A3">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01224887" w14:textId="77777777" w:rsidR="00B877A3" w:rsidRPr="00140E21" w:rsidRDefault="00B877A3" w:rsidP="00B877A3">
      <w:pPr>
        <w:pStyle w:val="B1"/>
      </w:pPr>
      <w:r w:rsidRPr="00140E21">
        <w:tab/>
        <w:t>The NEF responds to the AF.</w:t>
      </w:r>
    </w:p>
    <w:p w14:paraId="1B451DA4" w14:textId="77777777" w:rsidR="00B877A3" w:rsidRPr="00140E21" w:rsidRDefault="00B877A3" w:rsidP="00B877A3">
      <w:pPr>
        <w:pStyle w:val="B1"/>
      </w:pPr>
      <w:r w:rsidRPr="00140E21">
        <w:lastRenderedPageBreak/>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458ED1B4" w14:textId="77777777" w:rsidR="00B877A3" w:rsidRDefault="00B877A3" w:rsidP="00B877A3">
      <w:pPr>
        <w:pStyle w:val="B1"/>
      </w:pPr>
      <w:r>
        <w:t>4b.</w:t>
      </w:r>
      <w:r>
        <w:tab/>
        <w:t>The V-UDR notifies the subscribed V-NEF of the AF traffic influence request information.</w:t>
      </w:r>
    </w:p>
    <w:p w14:paraId="130FC36B" w14:textId="77777777" w:rsidR="00B877A3" w:rsidRPr="00140E21" w:rsidRDefault="00B877A3" w:rsidP="00B877A3">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5EC89392" w14:textId="77777777" w:rsidR="00B877A3" w:rsidRDefault="00B877A3" w:rsidP="00B877A3">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4FD22E9E" w14:textId="77777777" w:rsidR="00B877A3" w:rsidRDefault="00B877A3" w:rsidP="00B877A3">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4D53306D" w14:textId="77777777" w:rsidR="00B877A3" w:rsidRPr="00140E21" w:rsidRDefault="00B877A3" w:rsidP="00B877A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B7594F3" w14:textId="77777777" w:rsidR="00B877A3" w:rsidRDefault="00B877A3" w:rsidP="00B877A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38DFEF77" w14:textId="77777777" w:rsidR="00B877A3" w:rsidRDefault="00B877A3" w:rsidP="00B877A3">
      <w:pPr>
        <w:pStyle w:val="B1"/>
      </w:pPr>
      <w:r>
        <w:tab/>
        <w:t>In the case of AF influence on traffic routing, the PCF may, optionally, use service experience analytics per UP path, as defined in clause 6.4.3 of TS 23.288 [50], to provide an updated list of DNAI(s) to the SMF.</w:t>
      </w:r>
    </w:p>
    <w:p w14:paraId="01F2831F" w14:textId="77777777" w:rsidR="00B877A3" w:rsidRDefault="00B877A3" w:rsidP="00B877A3">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4F9CFC66" w14:textId="77777777" w:rsidR="00B877A3" w:rsidRDefault="00B877A3" w:rsidP="00B877A3">
      <w:pPr>
        <w:pStyle w:val="B1"/>
      </w:pPr>
      <w:r>
        <w:t>5b.</w:t>
      </w:r>
      <w:r>
        <w:tab/>
        <w:t>The V-NEF notifies the subscribed V-SMF of the AF traffic influence request information.</w:t>
      </w:r>
    </w:p>
    <w:p w14:paraId="548BC17A" w14:textId="77777777" w:rsidR="00B877A3" w:rsidRDefault="00B877A3" w:rsidP="00B877A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108A4FCC" w14:textId="77777777" w:rsidR="00B877A3" w:rsidRPr="00140E21" w:rsidRDefault="00B877A3" w:rsidP="00B877A3">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523FCDC" w14:textId="77777777" w:rsidR="00B877A3" w:rsidRPr="00140E21" w:rsidRDefault="00B877A3" w:rsidP="00B877A3">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70A83CCA" w14:textId="77777777" w:rsidR="00B877A3" w:rsidRPr="00140E21" w:rsidRDefault="00B877A3" w:rsidP="00B877A3">
      <w:pPr>
        <w:pStyle w:val="B2"/>
      </w:pPr>
      <w:r w:rsidRPr="00140E21">
        <w:t>-</w:t>
      </w:r>
      <w:r w:rsidRPr="00140E21">
        <w:tab/>
        <w:t>Allocate a new Prefix to the UE (when IPv6 multi-Homing applies)</w:t>
      </w:r>
      <w:r>
        <w:t>.</w:t>
      </w:r>
    </w:p>
    <w:p w14:paraId="01310C6B" w14:textId="77777777" w:rsidR="00B877A3" w:rsidRPr="00140E21" w:rsidRDefault="00B877A3" w:rsidP="00B877A3">
      <w:pPr>
        <w:pStyle w:val="B2"/>
      </w:pPr>
      <w:r w:rsidRPr="00140E21">
        <w:t>-</w:t>
      </w:r>
      <w:r w:rsidRPr="00140E21">
        <w:tab/>
        <w:t>Updating the UPF in the target DNAI</w:t>
      </w:r>
      <w:r>
        <w:t>/Common DNAI</w:t>
      </w:r>
      <w:r w:rsidRPr="00140E21">
        <w:t xml:space="preserve"> with new traffic steering rules</w:t>
      </w:r>
      <w:r>
        <w:t>.</w:t>
      </w:r>
    </w:p>
    <w:p w14:paraId="51B6223D" w14:textId="77777777" w:rsidR="00B877A3" w:rsidRPr="00140E21" w:rsidRDefault="00B877A3" w:rsidP="00B877A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34C4EEF" w14:textId="77777777" w:rsidR="00B877A3" w:rsidRDefault="00B877A3" w:rsidP="00B877A3">
      <w:pPr>
        <w:pStyle w:val="B2"/>
      </w:pPr>
      <w:r>
        <w:t>-</w:t>
      </w:r>
      <w:r>
        <w:tab/>
        <w:t>Determining whether to relocate PSA UPF considering the user plane latency requirements provided by the AF (see clause 6.3.6 of TS 23.548 [74]).</w:t>
      </w:r>
    </w:p>
    <w:p w14:paraId="317D04C9" w14:textId="77777777" w:rsidR="00B877A3" w:rsidRDefault="00B877A3" w:rsidP="00B877A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42D6452" w14:textId="77777777" w:rsidR="00B877A3" w:rsidRDefault="00B877A3" w:rsidP="00B877A3">
      <w:pPr>
        <w:pStyle w:val="B2"/>
      </w:pPr>
      <w:r>
        <w:t>-</w:t>
      </w:r>
      <w:r>
        <w:tab/>
        <w:t>Retrieve the EAS deployment information as defined in clause 6.2.3.4.1 of TS 23.548 [74].</w:t>
      </w:r>
    </w:p>
    <w:p w14:paraId="7C6E5455" w14:textId="77777777" w:rsidR="00B877A3" w:rsidRDefault="00B877A3" w:rsidP="00B877A3">
      <w:pPr>
        <w:pStyle w:val="B2"/>
      </w:pPr>
      <w:r>
        <w:t>-</w:t>
      </w:r>
      <w:r>
        <w:tab/>
        <w:t>Providing DNS message handling rule to forward DNS messages of the UE and/or report when detecting DNS messages as defined in</w:t>
      </w:r>
      <w:r w:rsidRPr="00A225D5">
        <w:t xml:space="preserve"> </w:t>
      </w:r>
      <w:r>
        <w:t>clause 6.2.3.2.2 of TS 23.548 [74].</w:t>
      </w:r>
    </w:p>
    <w:p w14:paraId="2FA64A13" w14:textId="77777777" w:rsidR="00B877A3" w:rsidRDefault="00B877A3" w:rsidP="00B877A3">
      <w:pPr>
        <w:pStyle w:val="B1"/>
      </w:pPr>
      <w:r>
        <w:lastRenderedPageBreak/>
        <w:tab/>
        <w:t>In the case of N6-LAN Traffic Steering Control, the SMF may take appropriate actions to support the N6-LAN traffic steering control for SFC:</w:t>
      </w:r>
    </w:p>
    <w:p w14:paraId="197484DC" w14:textId="77777777" w:rsidR="00B877A3" w:rsidRDefault="00B877A3" w:rsidP="00B877A3">
      <w:pPr>
        <w:pStyle w:val="B2"/>
      </w:pPr>
      <w:r>
        <w:t>-</w:t>
      </w:r>
      <w:r>
        <w:tab/>
        <w:t>Provide N6-LAN traffic steering control parameters to UPF as described in clause 5.6.16 of TS 23.501 [2].</w:t>
      </w:r>
    </w:p>
    <w:p w14:paraId="2619AA1D" w14:textId="77777777" w:rsidR="00B877A3" w:rsidRDefault="00B877A3" w:rsidP="00B877A3">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1799A0A" w14:textId="77777777" w:rsidR="00B877A3" w:rsidRPr="00B877A3" w:rsidRDefault="00B877A3" w:rsidP="00B877A3"/>
    <w:bookmarkEnd w:id="2"/>
    <w:p w14:paraId="18A5987F" w14:textId="14F2ED24"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E11AD8" w14:textId="77777777" w:rsidR="00A0747C" w:rsidRPr="00140E21" w:rsidRDefault="00A0747C" w:rsidP="00A0747C">
      <w:pPr>
        <w:pStyle w:val="Heading5"/>
        <w:rPr>
          <w:rFonts w:eastAsia="宋体"/>
          <w:lang w:eastAsia="zh-CN"/>
        </w:rPr>
      </w:pPr>
      <w:bookmarkStart w:id="22" w:name="_Toc131528798"/>
      <w:bookmarkStart w:id="23" w:name="_Toc122444102"/>
      <w:bookmarkStart w:id="24" w:name="_Toc51835313"/>
      <w:bookmarkStart w:id="25" w:name="_Toc47593226"/>
      <w:bookmarkStart w:id="26" w:name="_Toc45193594"/>
      <w:bookmarkStart w:id="27" w:name="_Toc36192492"/>
      <w:bookmarkStart w:id="28" w:name="_Toc27895389"/>
      <w:bookmarkStart w:id="29" w:name="_Toc20204675"/>
      <w:r w:rsidRPr="00140E21">
        <w:rPr>
          <w:rFonts w:eastAsia="宋体"/>
          <w:lang w:eastAsia="zh-CN"/>
        </w:rPr>
        <w:t>5.2.12.2.1</w:t>
      </w:r>
      <w:r w:rsidRPr="00140E21">
        <w:rPr>
          <w:rFonts w:eastAsia="宋体"/>
          <w:lang w:eastAsia="zh-CN"/>
        </w:rPr>
        <w:tab/>
        <w:t>General</w:t>
      </w:r>
      <w:bookmarkEnd w:id="22"/>
    </w:p>
    <w:p w14:paraId="46CF8B36" w14:textId="77777777" w:rsidR="00A0747C" w:rsidRPr="00140E21" w:rsidRDefault="00A0747C" w:rsidP="00A0747C">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231C800B"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1768EF47"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FB042FF"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8070010" w14:textId="77777777" w:rsidR="00A0747C" w:rsidRPr="00140E21" w:rsidRDefault="00A0747C" w:rsidP="00A0747C">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F9A2DF8"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38E259DD" w14:textId="77777777" w:rsidR="00A0747C" w:rsidRPr="00140E21" w:rsidRDefault="00A0747C" w:rsidP="00A0747C">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9E33CC" w14:textId="77777777" w:rsidR="00A0747C" w:rsidRPr="00140E21" w:rsidRDefault="00A0747C" w:rsidP="00A0747C">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6360202" w14:textId="77777777" w:rsidR="00A0747C" w:rsidRPr="00140E21" w:rsidRDefault="00A0747C" w:rsidP="00A0747C">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0F7EBF5" w14:textId="77777777" w:rsidR="00A0747C" w:rsidRPr="00140E21" w:rsidRDefault="00A0747C" w:rsidP="00A0747C">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0747C" w:rsidRPr="00140E21" w14:paraId="12A7E865" w14:textId="77777777" w:rsidTr="00766A23">
        <w:tc>
          <w:tcPr>
            <w:tcW w:w="1984" w:type="dxa"/>
            <w:tcBorders>
              <w:bottom w:val="single" w:sz="4" w:space="0" w:color="auto"/>
            </w:tcBorders>
          </w:tcPr>
          <w:p w14:paraId="1223D8C5" w14:textId="77777777" w:rsidR="00A0747C" w:rsidRPr="00140E21" w:rsidRDefault="00A0747C" w:rsidP="00766A23">
            <w:pPr>
              <w:pStyle w:val="TAH"/>
              <w:rPr>
                <w:rFonts w:eastAsia="宋体"/>
                <w:lang w:eastAsia="zh-CN"/>
              </w:rPr>
            </w:pPr>
            <w:r w:rsidRPr="00140E21">
              <w:rPr>
                <w:rFonts w:eastAsia="Malgun Gothic"/>
              </w:rPr>
              <w:lastRenderedPageBreak/>
              <w:t>Data Set</w:t>
            </w:r>
          </w:p>
        </w:tc>
        <w:tc>
          <w:tcPr>
            <w:tcW w:w="3119" w:type="dxa"/>
          </w:tcPr>
          <w:p w14:paraId="043FAAFA" w14:textId="77777777" w:rsidR="00A0747C" w:rsidRPr="00140E21" w:rsidRDefault="00A0747C" w:rsidP="00766A23">
            <w:pPr>
              <w:pStyle w:val="TAH"/>
              <w:rPr>
                <w:rFonts w:eastAsia="宋体"/>
                <w:lang w:eastAsia="zh-CN"/>
              </w:rPr>
            </w:pPr>
            <w:r w:rsidRPr="00140E21">
              <w:rPr>
                <w:rFonts w:eastAsia="Malgun Gothic"/>
              </w:rPr>
              <w:t>Data Subset</w:t>
            </w:r>
          </w:p>
        </w:tc>
        <w:tc>
          <w:tcPr>
            <w:tcW w:w="1984" w:type="dxa"/>
          </w:tcPr>
          <w:p w14:paraId="198EEF25" w14:textId="77777777" w:rsidR="00A0747C" w:rsidRPr="00140E21" w:rsidRDefault="00A0747C" w:rsidP="00766A23">
            <w:pPr>
              <w:pStyle w:val="TAH"/>
              <w:rPr>
                <w:rFonts w:eastAsia="宋体"/>
                <w:lang w:eastAsia="zh-CN"/>
              </w:rPr>
            </w:pPr>
            <w:r w:rsidRPr="00140E21">
              <w:rPr>
                <w:rFonts w:eastAsia="Malgun Gothic"/>
              </w:rPr>
              <w:t>Data Key</w:t>
            </w:r>
          </w:p>
        </w:tc>
        <w:tc>
          <w:tcPr>
            <w:tcW w:w="1843" w:type="dxa"/>
          </w:tcPr>
          <w:p w14:paraId="1B792C5F" w14:textId="77777777" w:rsidR="00A0747C" w:rsidRPr="00140E21" w:rsidRDefault="00A0747C" w:rsidP="00766A23">
            <w:pPr>
              <w:pStyle w:val="TAH"/>
              <w:rPr>
                <w:rFonts w:eastAsia="宋体"/>
                <w:lang w:eastAsia="zh-CN"/>
              </w:rPr>
            </w:pPr>
            <w:r w:rsidRPr="00140E21">
              <w:rPr>
                <w:rFonts w:eastAsia="Malgun Gothic"/>
              </w:rPr>
              <w:t>Data Sub Key</w:t>
            </w:r>
          </w:p>
        </w:tc>
      </w:tr>
      <w:tr w:rsidR="00A0747C" w:rsidRPr="00140E21" w14:paraId="03E8AEB9" w14:textId="77777777" w:rsidTr="00766A23">
        <w:tc>
          <w:tcPr>
            <w:tcW w:w="1984" w:type="dxa"/>
            <w:tcBorders>
              <w:bottom w:val="nil"/>
            </w:tcBorders>
            <w:shd w:val="clear" w:color="auto" w:fill="auto"/>
          </w:tcPr>
          <w:p w14:paraId="4E8B20CA" w14:textId="77777777" w:rsidR="00A0747C" w:rsidRPr="00140E21" w:rsidRDefault="00A0747C" w:rsidP="00766A23">
            <w:pPr>
              <w:pStyle w:val="TAL"/>
              <w:rPr>
                <w:rFonts w:eastAsia="宋体"/>
                <w:lang w:eastAsia="zh-CN"/>
              </w:rPr>
            </w:pPr>
          </w:p>
        </w:tc>
        <w:tc>
          <w:tcPr>
            <w:tcW w:w="3119" w:type="dxa"/>
          </w:tcPr>
          <w:p w14:paraId="4A75C4C4" w14:textId="77777777" w:rsidR="00A0747C" w:rsidRPr="00140E21" w:rsidRDefault="00A0747C" w:rsidP="00766A23">
            <w:pPr>
              <w:pStyle w:val="TAL"/>
              <w:rPr>
                <w:rFonts w:eastAsia="宋体"/>
                <w:lang w:eastAsia="zh-CN"/>
              </w:rPr>
            </w:pPr>
            <w:r w:rsidRPr="00140E21">
              <w:t>Access and Mobility Subscription data</w:t>
            </w:r>
          </w:p>
        </w:tc>
        <w:tc>
          <w:tcPr>
            <w:tcW w:w="1984" w:type="dxa"/>
          </w:tcPr>
          <w:p w14:paraId="230A75D0" w14:textId="77777777" w:rsidR="00A0747C" w:rsidRPr="00140E21" w:rsidRDefault="00A0747C" w:rsidP="00766A23">
            <w:pPr>
              <w:pStyle w:val="TAL"/>
              <w:rPr>
                <w:rFonts w:eastAsia="宋体"/>
                <w:lang w:eastAsia="zh-CN"/>
              </w:rPr>
            </w:pPr>
            <w:r w:rsidRPr="00140E21">
              <w:rPr>
                <w:rFonts w:eastAsia="Malgun Gothic"/>
              </w:rPr>
              <w:t>SUPI</w:t>
            </w:r>
          </w:p>
        </w:tc>
        <w:tc>
          <w:tcPr>
            <w:tcW w:w="1843" w:type="dxa"/>
          </w:tcPr>
          <w:p w14:paraId="63566189" w14:textId="77777777" w:rsidR="00A0747C" w:rsidRPr="00140E21" w:rsidRDefault="00A0747C" w:rsidP="00766A23">
            <w:pPr>
              <w:pStyle w:val="TAL"/>
              <w:rPr>
                <w:rFonts w:eastAsia="宋体"/>
                <w:lang w:eastAsia="zh-CN"/>
              </w:rPr>
            </w:pPr>
            <w:r>
              <w:rPr>
                <w:rFonts w:eastAsia="Malgun Gothic"/>
              </w:rPr>
              <w:t>Serving PLMN ID and optionally NID</w:t>
            </w:r>
          </w:p>
        </w:tc>
      </w:tr>
      <w:tr w:rsidR="00A0747C" w:rsidRPr="00140E21" w14:paraId="081B8C77" w14:textId="77777777" w:rsidTr="00766A23">
        <w:tc>
          <w:tcPr>
            <w:tcW w:w="1984" w:type="dxa"/>
            <w:tcBorders>
              <w:top w:val="nil"/>
              <w:bottom w:val="nil"/>
            </w:tcBorders>
            <w:shd w:val="clear" w:color="auto" w:fill="auto"/>
          </w:tcPr>
          <w:p w14:paraId="10839C8B"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4192FDA" w14:textId="77777777" w:rsidR="00A0747C" w:rsidRPr="00140E21" w:rsidRDefault="00A0747C" w:rsidP="00766A23">
            <w:pPr>
              <w:pStyle w:val="TAL"/>
            </w:pPr>
            <w:r w:rsidRPr="00140E21">
              <w:t>SMF Selection Subscription data</w:t>
            </w:r>
          </w:p>
        </w:tc>
        <w:tc>
          <w:tcPr>
            <w:tcW w:w="1984" w:type="dxa"/>
            <w:tcBorders>
              <w:bottom w:val="single" w:sz="4" w:space="0" w:color="auto"/>
            </w:tcBorders>
          </w:tcPr>
          <w:p w14:paraId="754D903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3BA37064"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326B2F4" w14:textId="77777777" w:rsidTr="00766A23">
        <w:tc>
          <w:tcPr>
            <w:tcW w:w="1984" w:type="dxa"/>
            <w:tcBorders>
              <w:top w:val="nil"/>
              <w:bottom w:val="nil"/>
            </w:tcBorders>
            <w:shd w:val="clear" w:color="auto" w:fill="auto"/>
          </w:tcPr>
          <w:p w14:paraId="23E8666E"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25AE6274" w14:textId="77777777" w:rsidR="00A0747C" w:rsidRPr="00140E21" w:rsidRDefault="00A0747C" w:rsidP="00766A23">
            <w:pPr>
              <w:pStyle w:val="TAL"/>
            </w:pPr>
            <w:r w:rsidRPr="00140E21">
              <w:t>UE context in SMF data</w:t>
            </w:r>
          </w:p>
        </w:tc>
        <w:tc>
          <w:tcPr>
            <w:tcW w:w="1984" w:type="dxa"/>
            <w:tcBorders>
              <w:bottom w:val="nil"/>
            </w:tcBorders>
          </w:tcPr>
          <w:p w14:paraId="2E03C379"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6ECFCC" w14:textId="77777777" w:rsidR="00A0747C" w:rsidRPr="00140E21" w:rsidRDefault="00A0747C" w:rsidP="00766A23">
            <w:pPr>
              <w:pStyle w:val="TAL"/>
              <w:rPr>
                <w:rFonts w:eastAsia="Malgun Gothic"/>
              </w:rPr>
            </w:pPr>
            <w:r w:rsidRPr="00140E21">
              <w:rPr>
                <w:rFonts w:eastAsia="Malgun Gothic"/>
              </w:rPr>
              <w:t>PDU Session ID or DNN</w:t>
            </w:r>
          </w:p>
        </w:tc>
      </w:tr>
      <w:tr w:rsidR="00A0747C" w:rsidRPr="00140E21" w14:paraId="16F5A832" w14:textId="77777777" w:rsidTr="00766A23">
        <w:tc>
          <w:tcPr>
            <w:tcW w:w="1984" w:type="dxa"/>
            <w:tcBorders>
              <w:top w:val="nil"/>
              <w:bottom w:val="nil"/>
            </w:tcBorders>
            <w:shd w:val="clear" w:color="auto" w:fill="auto"/>
          </w:tcPr>
          <w:p w14:paraId="2EAC1F6C" w14:textId="77777777" w:rsidR="00A0747C" w:rsidRPr="00140E21" w:rsidRDefault="00A0747C" w:rsidP="00766A23">
            <w:pPr>
              <w:pStyle w:val="TAL"/>
              <w:rPr>
                <w:rFonts w:eastAsia="宋体"/>
                <w:lang w:eastAsia="zh-CN"/>
              </w:rPr>
            </w:pPr>
            <w:r w:rsidRPr="00140E21">
              <w:rPr>
                <w:rFonts w:eastAsia="宋体"/>
                <w:lang w:eastAsia="zh-CN"/>
              </w:rPr>
              <w:t>Subscription Data (see clause 5.2.3.3.1)</w:t>
            </w:r>
          </w:p>
        </w:tc>
        <w:tc>
          <w:tcPr>
            <w:tcW w:w="3119" w:type="dxa"/>
          </w:tcPr>
          <w:p w14:paraId="1C3E318D" w14:textId="77777777" w:rsidR="00A0747C" w:rsidRPr="00140E21" w:rsidRDefault="00A0747C" w:rsidP="00766A23">
            <w:pPr>
              <w:pStyle w:val="TAL"/>
            </w:pPr>
            <w:r w:rsidRPr="00140E21">
              <w:t>SMS Management Subscription data</w:t>
            </w:r>
          </w:p>
        </w:tc>
        <w:tc>
          <w:tcPr>
            <w:tcW w:w="1984" w:type="dxa"/>
          </w:tcPr>
          <w:p w14:paraId="18FFB45C"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4B6E18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508DDFF2" w14:textId="77777777" w:rsidTr="00766A23">
        <w:tc>
          <w:tcPr>
            <w:tcW w:w="1984" w:type="dxa"/>
            <w:tcBorders>
              <w:top w:val="nil"/>
              <w:bottom w:val="nil"/>
            </w:tcBorders>
            <w:shd w:val="clear" w:color="auto" w:fill="auto"/>
          </w:tcPr>
          <w:p w14:paraId="69423E95"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D67D1B7" w14:textId="77777777" w:rsidR="00A0747C" w:rsidRPr="00140E21" w:rsidRDefault="00A0747C" w:rsidP="00766A23">
            <w:pPr>
              <w:pStyle w:val="TAL"/>
            </w:pPr>
            <w:r w:rsidRPr="00140E21">
              <w:t>SMS Subscription data</w:t>
            </w:r>
          </w:p>
        </w:tc>
        <w:tc>
          <w:tcPr>
            <w:tcW w:w="1984" w:type="dxa"/>
            <w:tcBorders>
              <w:bottom w:val="single" w:sz="4" w:space="0" w:color="auto"/>
            </w:tcBorders>
          </w:tcPr>
          <w:p w14:paraId="02E52F6D"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D592930"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2CD3AB32" w14:textId="77777777" w:rsidTr="00766A23">
        <w:tc>
          <w:tcPr>
            <w:tcW w:w="1984" w:type="dxa"/>
            <w:tcBorders>
              <w:top w:val="nil"/>
              <w:bottom w:val="nil"/>
            </w:tcBorders>
            <w:shd w:val="clear" w:color="auto" w:fill="auto"/>
          </w:tcPr>
          <w:p w14:paraId="6DD518A9"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231FEBC1" w14:textId="77777777" w:rsidR="00A0747C" w:rsidRPr="00140E21" w:rsidRDefault="00A0747C" w:rsidP="00766A23">
            <w:pPr>
              <w:pStyle w:val="TAL"/>
            </w:pPr>
            <w:r w:rsidRPr="00140E21">
              <w:t>Session Management Subscription data</w:t>
            </w:r>
          </w:p>
        </w:tc>
        <w:tc>
          <w:tcPr>
            <w:tcW w:w="1984" w:type="dxa"/>
            <w:tcBorders>
              <w:bottom w:val="nil"/>
            </w:tcBorders>
          </w:tcPr>
          <w:p w14:paraId="1AA4155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23D49137"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2120CE1" w14:textId="77777777" w:rsidTr="00766A23">
        <w:tc>
          <w:tcPr>
            <w:tcW w:w="1984" w:type="dxa"/>
            <w:tcBorders>
              <w:top w:val="nil"/>
              <w:bottom w:val="nil"/>
            </w:tcBorders>
            <w:shd w:val="clear" w:color="auto" w:fill="auto"/>
          </w:tcPr>
          <w:p w14:paraId="4F5B6A31" w14:textId="77777777" w:rsidR="00A0747C" w:rsidRPr="00140E21" w:rsidRDefault="00A0747C" w:rsidP="00766A23">
            <w:pPr>
              <w:pStyle w:val="TAL"/>
              <w:rPr>
                <w:rFonts w:eastAsia="宋体"/>
                <w:lang w:eastAsia="zh-CN"/>
              </w:rPr>
            </w:pPr>
          </w:p>
        </w:tc>
        <w:tc>
          <w:tcPr>
            <w:tcW w:w="3119" w:type="dxa"/>
            <w:tcBorders>
              <w:top w:val="nil"/>
              <w:bottom w:val="nil"/>
            </w:tcBorders>
            <w:vAlign w:val="center"/>
          </w:tcPr>
          <w:p w14:paraId="0105A927" w14:textId="77777777" w:rsidR="00A0747C" w:rsidRPr="00140E21" w:rsidRDefault="00A0747C" w:rsidP="00766A23">
            <w:pPr>
              <w:pStyle w:val="TAL"/>
            </w:pPr>
          </w:p>
        </w:tc>
        <w:tc>
          <w:tcPr>
            <w:tcW w:w="1984" w:type="dxa"/>
            <w:tcBorders>
              <w:top w:val="nil"/>
              <w:bottom w:val="nil"/>
            </w:tcBorders>
          </w:tcPr>
          <w:p w14:paraId="5136FE5B" w14:textId="77777777" w:rsidR="00A0747C" w:rsidRPr="00140E21" w:rsidRDefault="00A0747C" w:rsidP="00766A23">
            <w:pPr>
              <w:pStyle w:val="TAL"/>
              <w:rPr>
                <w:rFonts w:eastAsia="Malgun Gothic"/>
              </w:rPr>
            </w:pPr>
          </w:p>
        </w:tc>
        <w:tc>
          <w:tcPr>
            <w:tcW w:w="1843" w:type="dxa"/>
          </w:tcPr>
          <w:p w14:paraId="45C8C3F3"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24876F8E" w14:textId="77777777" w:rsidTr="00766A23">
        <w:tc>
          <w:tcPr>
            <w:tcW w:w="1984" w:type="dxa"/>
            <w:tcBorders>
              <w:top w:val="nil"/>
              <w:bottom w:val="nil"/>
            </w:tcBorders>
            <w:shd w:val="clear" w:color="auto" w:fill="auto"/>
          </w:tcPr>
          <w:p w14:paraId="4984F824" w14:textId="77777777" w:rsidR="00A0747C" w:rsidRPr="00140E21" w:rsidRDefault="00A0747C" w:rsidP="00766A23">
            <w:pPr>
              <w:pStyle w:val="TAL"/>
              <w:rPr>
                <w:rFonts w:eastAsia="宋体"/>
                <w:lang w:eastAsia="zh-CN"/>
              </w:rPr>
            </w:pPr>
          </w:p>
        </w:tc>
        <w:tc>
          <w:tcPr>
            <w:tcW w:w="3119" w:type="dxa"/>
            <w:tcBorders>
              <w:top w:val="nil"/>
            </w:tcBorders>
            <w:vAlign w:val="center"/>
          </w:tcPr>
          <w:p w14:paraId="0D306635" w14:textId="77777777" w:rsidR="00A0747C" w:rsidRPr="00140E21" w:rsidRDefault="00A0747C" w:rsidP="00766A23">
            <w:pPr>
              <w:pStyle w:val="TAL"/>
            </w:pPr>
          </w:p>
        </w:tc>
        <w:tc>
          <w:tcPr>
            <w:tcW w:w="1984" w:type="dxa"/>
            <w:tcBorders>
              <w:top w:val="nil"/>
            </w:tcBorders>
          </w:tcPr>
          <w:p w14:paraId="14CDACAA" w14:textId="77777777" w:rsidR="00A0747C" w:rsidRPr="00140E21" w:rsidRDefault="00A0747C" w:rsidP="00766A23">
            <w:pPr>
              <w:pStyle w:val="TAL"/>
              <w:rPr>
                <w:rFonts w:eastAsia="Malgun Gothic"/>
              </w:rPr>
            </w:pPr>
          </w:p>
        </w:tc>
        <w:tc>
          <w:tcPr>
            <w:tcW w:w="1843" w:type="dxa"/>
          </w:tcPr>
          <w:p w14:paraId="3165AC15"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760EBFC1" w14:textId="77777777" w:rsidTr="00766A23">
        <w:tc>
          <w:tcPr>
            <w:tcW w:w="1984" w:type="dxa"/>
            <w:tcBorders>
              <w:top w:val="nil"/>
              <w:bottom w:val="nil"/>
            </w:tcBorders>
            <w:shd w:val="clear" w:color="auto" w:fill="auto"/>
          </w:tcPr>
          <w:p w14:paraId="7ACF70D3"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0328517B" w14:textId="77777777" w:rsidR="00A0747C" w:rsidRPr="00140E21" w:rsidRDefault="00A0747C" w:rsidP="00766A23">
            <w:pPr>
              <w:pStyle w:val="TAL"/>
            </w:pPr>
            <w:r w:rsidRPr="00140E21">
              <w:t>Slice Selection Subscription data</w:t>
            </w:r>
          </w:p>
        </w:tc>
        <w:tc>
          <w:tcPr>
            <w:tcW w:w="1984" w:type="dxa"/>
            <w:tcBorders>
              <w:bottom w:val="single" w:sz="4" w:space="0" w:color="auto"/>
            </w:tcBorders>
          </w:tcPr>
          <w:p w14:paraId="3CCA94DB"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2BD5FBD" w14:textId="77777777" w:rsidR="00A0747C" w:rsidRPr="00140E21" w:rsidRDefault="00A0747C" w:rsidP="00766A23">
            <w:pPr>
              <w:pStyle w:val="TAL"/>
              <w:rPr>
                <w:rFonts w:eastAsia="Malgun Gothic"/>
              </w:rPr>
            </w:pPr>
            <w:r>
              <w:rPr>
                <w:rFonts w:eastAsia="Malgun Gothic"/>
              </w:rPr>
              <w:t>Serving PLMN ID and optionally NID</w:t>
            </w:r>
          </w:p>
        </w:tc>
      </w:tr>
      <w:tr w:rsidR="00A0747C" w:rsidRPr="00140E21" w14:paraId="39FCEA20" w14:textId="77777777" w:rsidTr="00766A23">
        <w:tc>
          <w:tcPr>
            <w:tcW w:w="1984" w:type="dxa"/>
            <w:tcBorders>
              <w:top w:val="nil"/>
              <w:bottom w:val="nil"/>
            </w:tcBorders>
            <w:shd w:val="clear" w:color="auto" w:fill="auto"/>
          </w:tcPr>
          <w:p w14:paraId="2EDF571C"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491D9AB9" w14:textId="77777777" w:rsidR="00A0747C" w:rsidRDefault="00A0747C" w:rsidP="00766A23">
            <w:pPr>
              <w:pStyle w:val="TAL"/>
            </w:pPr>
            <w:r w:rsidRPr="00140E21">
              <w:t>Group Data</w:t>
            </w:r>
          </w:p>
          <w:p w14:paraId="0FC584F9" w14:textId="77777777" w:rsidR="00A0747C" w:rsidRPr="00140E21" w:rsidRDefault="00A0747C" w:rsidP="00766A23">
            <w:pPr>
              <w:pStyle w:val="TAL"/>
            </w:pPr>
            <w:r>
              <w:t>(NOTE 5)</w:t>
            </w:r>
          </w:p>
        </w:tc>
        <w:tc>
          <w:tcPr>
            <w:tcW w:w="1984" w:type="dxa"/>
            <w:tcBorders>
              <w:bottom w:val="single" w:sz="4" w:space="0" w:color="auto"/>
            </w:tcBorders>
          </w:tcPr>
          <w:p w14:paraId="278B0F2A" w14:textId="77777777" w:rsidR="00A0747C" w:rsidRPr="00140E21" w:rsidRDefault="00A0747C" w:rsidP="00766A23">
            <w:pPr>
              <w:pStyle w:val="TAL"/>
              <w:rPr>
                <w:rFonts w:eastAsia="Malgun Gothic"/>
              </w:rPr>
            </w:pPr>
            <w:r w:rsidRPr="00140E21">
              <w:rPr>
                <w:rFonts w:eastAsia="Malgun Gothic"/>
              </w:rPr>
              <w:t>Internal Group Identifier or</w:t>
            </w:r>
          </w:p>
          <w:p w14:paraId="1CD17568" w14:textId="77777777" w:rsidR="00A0747C" w:rsidRPr="00140E21" w:rsidRDefault="00A0747C" w:rsidP="00766A2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A91E4A2"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31379F10" w14:textId="77777777" w:rsidTr="00766A23">
        <w:tc>
          <w:tcPr>
            <w:tcW w:w="1984" w:type="dxa"/>
            <w:tcBorders>
              <w:top w:val="nil"/>
              <w:bottom w:val="nil"/>
            </w:tcBorders>
            <w:shd w:val="clear" w:color="auto" w:fill="auto"/>
          </w:tcPr>
          <w:p w14:paraId="36AEAE35"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665E0643" w14:textId="77777777" w:rsidR="00A0747C" w:rsidRPr="00140E21" w:rsidRDefault="00A0747C" w:rsidP="00766A23">
            <w:pPr>
              <w:pStyle w:val="TAL"/>
            </w:pPr>
            <w:r>
              <w:t>Identifier translation</w:t>
            </w:r>
          </w:p>
        </w:tc>
        <w:tc>
          <w:tcPr>
            <w:tcW w:w="1984" w:type="dxa"/>
            <w:tcBorders>
              <w:bottom w:val="nil"/>
            </w:tcBorders>
          </w:tcPr>
          <w:p w14:paraId="40231E78" w14:textId="77777777" w:rsidR="00A0747C" w:rsidRPr="00140E21" w:rsidRDefault="00A0747C" w:rsidP="00766A23">
            <w:pPr>
              <w:pStyle w:val="TAL"/>
              <w:rPr>
                <w:rFonts w:eastAsia="Malgun Gothic"/>
              </w:rPr>
            </w:pPr>
            <w:r>
              <w:rPr>
                <w:rFonts w:eastAsia="Malgun Gothic"/>
              </w:rPr>
              <w:t>GPSI</w:t>
            </w:r>
          </w:p>
        </w:tc>
        <w:tc>
          <w:tcPr>
            <w:tcW w:w="1843" w:type="dxa"/>
          </w:tcPr>
          <w:p w14:paraId="1E54AB2D" w14:textId="77777777" w:rsidR="00A0747C" w:rsidRPr="00140E21" w:rsidRDefault="00A0747C" w:rsidP="00766A23">
            <w:pPr>
              <w:pStyle w:val="TAL"/>
              <w:rPr>
                <w:rFonts w:eastAsia="Malgun Gothic"/>
              </w:rPr>
            </w:pPr>
          </w:p>
        </w:tc>
      </w:tr>
      <w:tr w:rsidR="00A0747C" w:rsidRPr="00AF03FB" w14:paraId="7A77A491" w14:textId="77777777" w:rsidTr="00766A23">
        <w:tc>
          <w:tcPr>
            <w:tcW w:w="1984" w:type="dxa"/>
            <w:tcBorders>
              <w:top w:val="nil"/>
              <w:bottom w:val="nil"/>
            </w:tcBorders>
            <w:shd w:val="clear" w:color="auto" w:fill="auto"/>
          </w:tcPr>
          <w:p w14:paraId="3DDDE7C1" w14:textId="77777777" w:rsidR="00A0747C" w:rsidRPr="00140E21" w:rsidRDefault="00A0747C" w:rsidP="00766A23">
            <w:pPr>
              <w:pStyle w:val="TAL"/>
              <w:rPr>
                <w:rFonts w:eastAsia="宋体"/>
                <w:lang w:eastAsia="zh-CN"/>
              </w:rPr>
            </w:pPr>
          </w:p>
        </w:tc>
        <w:tc>
          <w:tcPr>
            <w:tcW w:w="3119" w:type="dxa"/>
            <w:tcBorders>
              <w:top w:val="nil"/>
            </w:tcBorders>
            <w:vAlign w:val="center"/>
          </w:tcPr>
          <w:p w14:paraId="0510A0C6" w14:textId="77777777" w:rsidR="00A0747C" w:rsidRPr="00140E21" w:rsidRDefault="00A0747C" w:rsidP="00766A23">
            <w:pPr>
              <w:pStyle w:val="TAL"/>
            </w:pPr>
          </w:p>
        </w:tc>
        <w:tc>
          <w:tcPr>
            <w:tcW w:w="1984" w:type="dxa"/>
            <w:tcBorders>
              <w:top w:val="nil"/>
            </w:tcBorders>
          </w:tcPr>
          <w:p w14:paraId="69F46E3F"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1364811" w14:textId="77777777" w:rsidR="00A0747C" w:rsidRPr="00797690" w:rsidRDefault="00A0747C" w:rsidP="00766A23">
            <w:pPr>
              <w:pStyle w:val="TAL"/>
              <w:rPr>
                <w:rFonts w:eastAsia="Malgun Gothic"/>
                <w:lang w:val="fr-FR"/>
              </w:rPr>
            </w:pPr>
            <w:r w:rsidRPr="00797690">
              <w:rPr>
                <w:rFonts w:eastAsia="Malgun Gothic"/>
                <w:lang w:val="fr-FR"/>
              </w:rPr>
              <w:t>Application Port ID, MTC Provider Information, AF Identifier</w:t>
            </w:r>
          </w:p>
        </w:tc>
      </w:tr>
      <w:tr w:rsidR="00A0747C" w:rsidRPr="00140E21" w14:paraId="389C197E" w14:textId="77777777" w:rsidTr="00766A23">
        <w:tc>
          <w:tcPr>
            <w:tcW w:w="1984" w:type="dxa"/>
            <w:tcBorders>
              <w:top w:val="nil"/>
              <w:bottom w:val="nil"/>
            </w:tcBorders>
            <w:shd w:val="clear" w:color="auto" w:fill="auto"/>
          </w:tcPr>
          <w:p w14:paraId="5AF13A32" w14:textId="77777777" w:rsidR="00A0747C" w:rsidRPr="00797690" w:rsidRDefault="00A0747C" w:rsidP="00766A23">
            <w:pPr>
              <w:pStyle w:val="TAL"/>
              <w:rPr>
                <w:rFonts w:eastAsia="宋体"/>
                <w:lang w:val="fr-FR" w:eastAsia="zh-CN"/>
              </w:rPr>
            </w:pPr>
          </w:p>
        </w:tc>
        <w:tc>
          <w:tcPr>
            <w:tcW w:w="3119" w:type="dxa"/>
            <w:tcBorders>
              <w:bottom w:val="nil"/>
            </w:tcBorders>
            <w:vAlign w:val="center"/>
          </w:tcPr>
          <w:p w14:paraId="7352832D" w14:textId="77777777" w:rsidR="00A0747C" w:rsidRPr="00140E21" w:rsidRDefault="00A0747C" w:rsidP="00766A23">
            <w:pPr>
              <w:pStyle w:val="TAL"/>
            </w:pPr>
            <w:r>
              <w:t>Intersystem continuity Context</w:t>
            </w:r>
          </w:p>
        </w:tc>
        <w:tc>
          <w:tcPr>
            <w:tcW w:w="1984" w:type="dxa"/>
            <w:tcBorders>
              <w:bottom w:val="nil"/>
            </w:tcBorders>
          </w:tcPr>
          <w:p w14:paraId="3F7F4E95"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11F68013" w14:textId="77777777" w:rsidR="00A0747C" w:rsidRPr="00140E21" w:rsidRDefault="00A0747C" w:rsidP="00766A23">
            <w:pPr>
              <w:pStyle w:val="TAL"/>
              <w:rPr>
                <w:rFonts w:eastAsia="Malgun Gothic"/>
              </w:rPr>
            </w:pPr>
            <w:r>
              <w:rPr>
                <w:rFonts w:eastAsia="Malgun Gothic"/>
              </w:rPr>
              <w:t>DNN</w:t>
            </w:r>
          </w:p>
        </w:tc>
      </w:tr>
      <w:tr w:rsidR="00A0747C" w:rsidRPr="00140E21" w14:paraId="67C06EE5" w14:textId="77777777" w:rsidTr="00766A23">
        <w:tc>
          <w:tcPr>
            <w:tcW w:w="1984" w:type="dxa"/>
            <w:tcBorders>
              <w:top w:val="nil"/>
              <w:bottom w:val="nil"/>
            </w:tcBorders>
            <w:shd w:val="clear" w:color="auto" w:fill="auto"/>
          </w:tcPr>
          <w:p w14:paraId="578AC047" w14:textId="77777777" w:rsidR="00A0747C" w:rsidRPr="00140E21" w:rsidRDefault="00A0747C" w:rsidP="00766A23">
            <w:pPr>
              <w:pStyle w:val="TAL"/>
              <w:rPr>
                <w:rFonts w:eastAsia="宋体"/>
                <w:lang w:eastAsia="zh-CN"/>
              </w:rPr>
            </w:pPr>
          </w:p>
        </w:tc>
        <w:tc>
          <w:tcPr>
            <w:tcW w:w="3119" w:type="dxa"/>
          </w:tcPr>
          <w:p w14:paraId="00FF44E7" w14:textId="77777777" w:rsidR="00A0747C" w:rsidRPr="00140E21" w:rsidRDefault="00A0747C" w:rsidP="00766A23">
            <w:pPr>
              <w:pStyle w:val="TAL"/>
            </w:pPr>
            <w:r>
              <w:t>LCS privacy</w:t>
            </w:r>
          </w:p>
        </w:tc>
        <w:tc>
          <w:tcPr>
            <w:tcW w:w="1984" w:type="dxa"/>
          </w:tcPr>
          <w:p w14:paraId="5C0314F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7D48AA7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0375F520" w14:textId="77777777" w:rsidTr="00766A23">
        <w:tc>
          <w:tcPr>
            <w:tcW w:w="1984" w:type="dxa"/>
            <w:tcBorders>
              <w:top w:val="nil"/>
              <w:bottom w:val="nil"/>
            </w:tcBorders>
            <w:shd w:val="clear" w:color="auto" w:fill="auto"/>
          </w:tcPr>
          <w:p w14:paraId="5C6B351C"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17E15EEC" w14:textId="77777777" w:rsidR="00A0747C" w:rsidRPr="00140E21" w:rsidRDefault="00A0747C" w:rsidP="00766A23">
            <w:pPr>
              <w:pStyle w:val="TAL"/>
            </w:pPr>
            <w:r>
              <w:t>LCS mobile origination</w:t>
            </w:r>
          </w:p>
        </w:tc>
        <w:tc>
          <w:tcPr>
            <w:tcW w:w="1984" w:type="dxa"/>
            <w:tcBorders>
              <w:bottom w:val="single" w:sz="4" w:space="0" w:color="auto"/>
            </w:tcBorders>
          </w:tcPr>
          <w:p w14:paraId="3C033EDA" w14:textId="77777777" w:rsidR="00A0747C" w:rsidRPr="00140E21" w:rsidRDefault="00A0747C" w:rsidP="00766A23">
            <w:pPr>
              <w:pStyle w:val="TAL"/>
              <w:rPr>
                <w:rFonts w:eastAsia="Malgun Gothic"/>
              </w:rPr>
            </w:pPr>
            <w:r w:rsidRPr="00140E21">
              <w:rPr>
                <w:rFonts w:eastAsia="Malgun Gothic"/>
              </w:rPr>
              <w:t>SUPI</w:t>
            </w:r>
          </w:p>
        </w:tc>
        <w:tc>
          <w:tcPr>
            <w:tcW w:w="1843" w:type="dxa"/>
          </w:tcPr>
          <w:p w14:paraId="638F1719"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6D7C44FD" w14:textId="77777777" w:rsidTr="00766A23">
        <w:tc>
          <w:tcPr>
            <w:tcW w:w="1984" w:type="dxa"/>
            <w:tcBorders>
              <w:top w:val="nil"/>
              <w:bottom w:val="nil"/>
            </w:tcBorders>
            <w:shd w:val="clear" w:color="auto" w:fill="auto"/>
          </w:tcPr>
          <w:p w14:paraId="5F497456"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000EB6C" w14:textId="77777777" w:rsidR="00A0747C" w:rsidRPr="00140E21" w:rsidRDefault="00A0747C" w:rsidP="00766A23">
            <w:pPr>
              <w:pStyle w:val="TAL"/>
            </w:pPr>
            <w:r>
              <w:t>UE reachability</w:t>
            </w:r>
          </w:p>
        </w:tc>
        <w:tc>
          <w:tcPr>
            <w:tcW w:w="1984" w:type="dxa"/>
            <w:tcBorders>
              <w:bottom w:val="single" w:sz="4" w:space="0" w:color="auto"/>
            </w:tcBorders>
          </w:tcPr>
          <w:p w14:paraId="5E546274"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6651DC46"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57F4C4E7" w14:textId="77777777" w:rsidTr="00766A23">
        <w:tc>
          <w:tcPr>
            <w:tcW w:w="1984" w:type="dxa"/>
            <w:tcBorders>
              <w:top w:val="nil"/>
              <w:bottom w:val="nil"/>
            </w:tcBorders>
            <w:shd w:val="clear" w:color="auto" w:fill="auto"/>
          </w:tcPr>
          <w:p w14:paraId="536F9CC3"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7BDDD29B" w14:textId="77777777" w:rsidR="00A0747C" w:rsidRPr="00140E21" w:rsidRDefault="00A0747C" w:rsidP="00766A23">
            <w:pPr>
              <w:pStyle w:val="TAL"/>
            </w:pPr>
            <w:r>
              <w:t>Group Identifier Translation</w:t>
            </w:r>
          </w:p>
        </w:tc>
        <w:tc>
          <w:tcPr>
            <w:tcW w:w="1984" w:type="dxa"/>
            <w:tcBorders>
              <w:bottom w:val="single" w:sz="4" w:space="0" w:color="auto"/>
            </w:tcBorders>
          </w:tcPr>
          <w:p w14:paraId="07E5887C" w14:textId="77777777" w:rsidR="00A0747C" w:rsidRDefault="00A0747C" w:rsidP="00766A23">
            <w:pPr>
              <w:pStyle w:val="TAL"/>
              <w:rPr>
                <w:rFonts w:eastAsia="Malgun Gothic"/>
              </w:rPr>
            </w:pPr>
            <w:r>
              <w:rPr>
                <w:rFonts w:eastAsia="Malgun Gothic"/>
              </w:rPr>
              <w:t>Internal Group Identifier or</w:t>
            </w:r>
          </w:p>
          <w:p w14:paraId="0BB1C069" w14:textId="77777777" w:rsidR="00A0747C" w:rsidRPr="00140E21" w:rsidRDefault="00A0747C" w:rsidP="00766A23">
            <w:pPr>
              <w:pStyle w:val="TAL"/>
              <w:rPr>
                <w:rFonts w:eastAsia="Malgun Gothic"/>
              </w:rPr>
            </w:pPr>
            <w:r>
              <w:rPr>
                <w:rFonts w:eastAsia="Malgun Gothic"/>
              </w:rPr>
              <w:t>External Group Identifier</w:t>
            </w:r>
          </w:p>
        </w:tc>
        <w:tc>
          <w:tcPr>
            <w:tcW w:w="1843" w:type="dxa"/>
            <w:tcBorders>
              <w:bottom w:val="single" w:sz="4" w:space="0" w:color="auto"/>
            </w:tcBorders>
          </w:tcPr>
          <w:p w14:paraId="3D2F3AEF" w14:textId="77777777" w:rsidR="00A0747C" w:rsidRPr="00140E21" w:rsidRDefault="00A0747C" w:rsidP="00766A23">
            <w:pPr>
              <w:pStyle w:val="TAL"/>
              <w:rPr>
                <w:rFonts w:eastAsia="Malgun Gothic"/>
              </w:rPr>
            </w:pPr>
            <w:r>
              <w:rPr>
                <w:rFonts w:eastAsia="Malgun Gothic"/>
              </w:rPr>
              <w:t>-</w:t>
            </w:r>
          </w:p>
        </w:tc>
      </w:tr>
      <w:tr w:rsidR="00A0747C" w:rsidRPr="00140E21" w14:paraId="06F8361A" w14:textId="77777777" w:rsidTr="00766A23">
        <w:tc>
          <w:tcPr>
            <w:tcW w:w="1984" w:type="dxa"/>
            <w:tcBorders>
              <w:top w:val="nil"/>
              <w:bottom w:val="nil"/>
            </w:tcBorders>
            <w:shd w:val="clear" w:color="auto" w:fill="auto"/>
          </w:tcPr>
          <w:p w14:paraId="6432C934"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0B5DB054" w14:textId="77777777" w:rsidR="00A0747C" w:rsidRPr="00140E21" w:rsidRDefault="00A0747C" w:rsidP="00766A23">
            <w:pPr>
              <w:pStyle w:val="TAL"/>
            </w:pPr>
            <w:r>
              <w:t>UE context in SMSF data</w:t>
            </w:r>
          </w:p>
        </w:tc>
        <w:tc>
          <w:tcPr>
            <w:tcW w:w="1984" w:type="dxa"/>
            <w:tcBorders>
              <w:bottom w:val="single" w:sz="4" w:space="0" w:color="auto"/>
            </w:tcBorders>
          </w:tcPr>
          <w:p w14:paraId="2442313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1A674614" w14:textId="77777777" w:rsidR="00A0747C" w:rsidRPr="00140E21" w:rsidRDefault="00A0747C" w:rsidP="00766A23">
            <w:pPr>
              <w:pStyle w:val="TAL"/>
              <w:rPr>
                <w:rFonts w:eastAsia="Malgun Gothic"/>
              </w:rPr>
            </w:pPr>
            <w:r>
              <w:rPr>
                <w:rFonts w:eastAsia="Malgun Gothic"/>
              </w:rPr>
              <w:t>-</w:t>
            </w:r>
          </w:p>
        </w:tc>
      </w:tr>
      <w:tr w:rsidR="00A0747C" w:rsidRPr="00140E21" w14:paraId="7EA71D04" w14:textId="77777777" w:rsidTr="00766A23">
        <w:tc>
          <w:tcPr>
            <w:tcW w:w="1984" w:type="dxa"/>
            <w:tcBorders>
              <w:top w:val="nil"/>
              <w:bottom w:val="nil"/>
            </w:tcBorders>
            <w:shd w:val="clear" w:color="auto" w:fill="auto"/>
          </w:tcPr>
          <w:p w14:paraId="7B4025D6"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6F86AE4" w14:textId="77777777" w:rsidR="00A0747C" w:rsidRDefault="00A0747C" w:rsidP="00766A23">
            <w:pPr>
              <w:pStyle w:val="TAL"/>
            </w:pPr>
            <w:r>
              <w:t>V2X Subscription data</w:t>
            </w:r>
          </w:p>
        </w:tc>
        <w:tc>
          <w:tcPr>
            <w:tcW w:w="1984" w:type="dxa"/>
            <w:tcBorders>
              <w:bottom w:val="single" w:sz="4" w:space="0" w:color="auto"/>
            </w:tcBorders>
          </w:tcPr>
          <w:p w14:paraId="6329993F"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4DE8FFB8" w14:textId="77777777" w:rsidR="00A0747C" w:rsidRDefault="00A0747C" w:rsidP="00766A23">
            <w:pPr>
              <w:pStyle w:val="TAL"/>
              <w:rPr>
                <w:rFonts w:eastAsia="Malgun Gothic"/>
              </w:rPr>
            </w:pPr>
            <w:r>
              <w:rPr>
                <w:rFonts w:eastAsia="Malgun Gothic"/>
              </w:rPr>
              <w:t>-</w:t>
            </w:r>
          </w:p>
        </w:tc>
      </w:tr>
      <w:tr w:rsidR="00A0747C" w:rsidRPr="00140E21" w14:paraId="2ADCED41" w14:textId="77777777" w:rsidTr="00766A23">
        <w:tc>
          <w:tcPr>
            <w:tcW w:w="1984" w:type="dxa"/>
            <w:tcBorders>
              <w:top w:val="nil"/>
              <w:bottom w:val="nil"/>
            </w:tcBorders>
            <w:shd w:val="clear" w:color="auto" w:fill="auto"/>
          </w:tcPr>
          <w:p w14:paraId="6C112739"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91AB0D0" w14:textId="77777777" w:rsidR="00A0747C" w:rsidRDefault="00A0747C" w:rsidP="00766A23">
            <w:pPr>
              <w:pStyle w:val="TAL"/>
            </w:pPr>
            <w:r>
              <w:t>A2X Subscription data</w:t>
            </w:r>
          </w:p>
        </w:tc>
        <w:tc>
          <w:tcPr>
            <w:tcW w:w="1984" w:type="dxa"/>
            <w:tcBorders>
              <w:bottom w:val="single" w:sz="4" w:space="0" w:color="auto"/>
            </w:tcBorders>
          </w:tcPr>
          <w:p w14:paraId="3FFE0630"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F402520" w14:textId="77777777" w:rsidR="00A0747C" w:rsidRDefault="00A0747C" w:rsidP="00766A23">
            <w:pPr>
              <w:pStyle w:val="TAL"/>
              <w:rPr>
                <w:rFonts w:eastAsia="Malgun Gothic"/>
              </w:rPr>
            </w:pPr>
            <w:r>
              <w:rPr>
                <w:rFonts w:eastAsia="Malgun Gothic"/>
              </w:rPr>
              <w:t>-</w:t>
            </w:r>
          </w:p>
        </w:tc>
      </w:tr>
      <w:tr w:rsidR="00A0747C" w:rsidRPr="00140E21" w14:paraId="46FDD085" w14:textId="77777777" w:rsidTr="00766A23">
        <w:tc>
          <w:tcPr>
            <w:tcW w:w="1984" w:type="dxa"/>
            <w:tcBorders>
              <w:top w:val="nil"/>
              <w:bottom w:val="nil"/>
            </w:tcBorders>
            <w:shd w:val="clear" w:color="auto" w:fill="auto"/>
          </w:tcPr>
          <w:p w14:paraId="7886AC07"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1828B71" w14:textId="77777777" w:rsidR="00A0747C" w:rsidRDefault="00A0747C" w:rsidP="00766A23">
            <w:pPr>
              <w:pStyle w:val="TAL"/>
            </w:pPr>
            <w:proofErr w:type="spellStart"/>
            <w:r>
              <w:t>ProSe</w:t>
            </w:r>
            <w:proofErr w:type="spellEnd"/>
            <w:r>
              <w:t xml:space="preserve"> Subscription data</w:t>
            </w:r>
          </w:p>
        </w:tc>
        <w:tc>
          <w:tcPr>
            <w:tcW w:w="1984" w:type="dxa"/>
            <w:tcBorders>
              <w:bottom w:val="single" w:sz="4" w:space="0" w:color="auto"/>
            </w:tcBorders>
          </w:tcPr>
          <w:p w14:paraId="682C547A"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07B1B1C7" w14:textId="77777777" w:rsidR="00A0747C" w:rsidRDefault="00A0747C" w:rsidP="00766A23">
            <w:pPr>
              <w:pStyle w:val="TAL"/>
              <w:rPr>
                <w:rFonts w:eastAsia="Malgun Gothic"/>
              </w:rPr>
            </w:pPr>
            <w:r>
              <w:rPr>
                <w:rFonts w:eastAsia="Malgun Gothic"/>
              </w:rPr>
              <w:t>-</w:t>
            </w:r>
          </w:p>
        </w:tc>
      </w:tr>
      <w:tr w:rsidR="00A0747C" w:rsidRPr="00140E21" w14:paraId="480AEA31" w14:textId="77777777" w:rsidTr="00766A23">
        <w:tc>
          <w:tcPr>
            <w:tcW w:w="1984" w:type="dxa"/>
            <w:tcBorders>
              <w:top w:val="nil"/>
              <w:bottom w:val="nil"/>
            </w:tcBorders>
            <w:shd w:val="clear" w:color="auto" w:fill="auto"/>
          </w:tcPr>
          <w:p w14:paraId="1235651F"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57511D5" w14:textId="77777777" w:rsidR="00A0747C" w:rsidRDefault="00A0747C" w:rsidP="00766A23">
            <w:pPr>
              <w:pStyle w:val="TAL"/>
            </w:pPr>
            <w:r>
              <w:t>User consent</w:t>
            </w:r>
          </w:p>
        </w:tc>
        <w:tc>
          <w:tcPr>
            <w:tcW w:w="1984" w:type="dxa"/>
            <w:tcBorders>
              <w:bottom w:val="single" w:sz="4" w:space="0" w:color="auto"/>
            </w:tcBorders>
          </w:tcPr>
          <w:p w14:paraId="1739DB5E" w14:textId="77777777" w:rsidR="00A0747C" w:rsidRPr="00140E21" w:rsidRDefault="00A0747C" w:rsidP="00766A23">
            <w:pPr>
              <w:pStyle w:val="TAL"/>
              <w:rPr>
                <w:rFonts w:eastAsia="Malgun Gothic"/>
              </w:rPr>
            </w:pPr>
            <w:r w:rsidRPr="00140E21">
              <w:rPr>
                <w:rFonts w:eastAsia="Malgun Gothic"/>
              </w:rPr>
              <w:t>SUPI</w:t>
            </w:r>
          </w:p>
        </w:tc>
        <w:tc>
          <w:tcPr>
            <w:tcW w:w="1843" w:type="dxa"/>
            <w:tcBorders>
              <w:bottom w:val="single" w:sz="4" w:space="0" w:color="auto"/>
            </w:tcBorders>
          </w:tcPr>
          <w:p w14:paraId="21A16776" w14:textId="77777777" w:rsidR="00A0747C" w:rsidRDefault="00A0747C" w:rsidP="00766A23">
            <w:pPr>
              <w:pStyle w:val="TAL"/>
              <w:rPr>
                <w:rFonts w:eastAsia="Malgun Gothic"/>
              </w:rPr>
            </w:pPr>
            <w:r>
              <w:rPr>
                <w:rFonts w:eastAsia="Malgun Gothic"/>
              </w:rPr>
              <w:t>Purpose</w:t>
            </w:r>
          </w:p>
        </w:tc>
      </w:tr>
      <w:tr w:rsidR="00A0747C" w:rsidRPr="00140E21" w14:paraId="49C34E74" w14:textId="77777777" w:rsidTr="00766A23">
        <w:tc>
          <w:tcPr>
            <w:tcW w:w="1984" w:type="dxa"/>
            <w:tcBorders>
              <w:top w:val="nil"/>
              <w:bottom w:val="nil"/>
            </w:tcBorders>
            <w:shd w:val="clear" w:color="auto" w:fill="auto"/>
          </w:tcPr>
          <w:p w14:paraId="65C728D9"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2476FEE0" w14:textId="77777777" w:rsidR="00A0747C" w:rsidRDefault="00A0747C" w:rsidP="00766A23">
            <w:pPr>
              <w:pStyle w:val="TAL"/>
            </w:pPr>
            <w:r>
              <w:t>ECS Address Configuration Information (See Table 4.15.6.3d-1)</w:t>
            </w:r>
          </w:p>
        </w:tc>
        <w:tc>
          <w:tcPr>
            <w:tcW w:w="1984" w:type="dxa"/>
            <w:tcBorders>
              <w:bottom w:val="single" w:sz="4" w:space="0" w:color="auto"/>
            </w:tcBorders>
          </w:tcPr>
          <w:p w14:paraId="041C9C63" w14:textId="77777777" w:rsidR="00A0747C" w:rsidRPr="00140E21" w:rsidRDefault="00A0747C" w:rsidP="00766A2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58A8409B" w14:textId="77777777" w:rsidR="00A0747C" w:rsidRDefault="00A0747C" w:rsidP="00766A23">
            <w:pPr>
              <w:pStyle w:val="TAL"/>
              <w:rPr>
                <w:rFonts w:eastAsia="Malgun Gothic"/>
              </w:rPr>
            </w:pPr>
            <w:r>
              <w:rPr>
                <w:rFonts w:eastAsia="Malgun Gothic"/>
              </w:rPr>
              <w:t>DNN, S-NSSAI, (Serving) PLMN ID (NOTE 7)</w:t>
            </w:r>
          </w:p>
        </w:tc>
      </w:tr>
      <w:tr w:rsidR="00A0747C" w:rsidRPr="00140E21" w14:paraId="7274E74B" w14:textId="77777777" w:rsidTr="00766A23">
        <w:tc>
          <w:tcPr>
            <w:tcW w:w="1984" w:type="dxa"/>
            <w:tcBorders>
              <w:top w:val="nil"/>
              <w:bottom w:val="single" w:sz="4" w:space="0" w:color="auto"/>
            </w:tcBorders>
            <w:shd w:val="clear" w:color="auto" w:fill="auto"/>
          </w:tcPr>
          <w:p w14:paraId="64A5914E"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3EC43D05" w14:textId="77777777" w:rsidR="00A0747C" w:rsidRDefault="00A0747C" w:rsidP="00766A23">
            <w:pPr>
              <w:pStyle w:val="TAL"/>
            </w:pPr>
            <w:r>
              <w:t>MBS Subscription data</w:t>
            </w:r>
          </w:p>
        </w:tc>
        <w:tc>
          <w:tcPr>
            <w:tcW w:w="1984" w:type="dxa"/>
            <w:tcBorders>
              <w:bottom w:val="single" w:sz="4" w:space="0" w:color="auto"/>
            </w:tcBorders>
          </w:tcPr>
          <w:p w14:paraId="0965C0F0" w14:textId="77777777" w:rsidR="00A0747C" w:rsidRPr="00140E21" w:rsidRDefault="00A0747C" w:rsidP="00766A23">
            <w:pPr>
              <w:pStyle w:val="TAL"/>
              <w:rPr>
                <w:rFonts w:eastAsia="Malgun Gothic"/>
              </w:rPr>
            </w:pPr>
            <w:r>
              <w:rPr>
                <w:rFonts w:eastAsia="Malgun Gothic"/>
              </w:rPr>
              <w:t>SUPI</w:t>
            </w:r>
          </w:p>
        </w:tc>
        <w:tc>
          <w:tcPr>
            <w:tcW w:w="1843" w:type="dxa"/>
            <w:tcBorders>
              <w:bottom w:val="single" w:sz="4" w:space="0" w:color="auto"/>
            </w:tcBorders>
          </w:tcPr>
          <w:p w14:paraId="1FA75BAE" w14:textId="77777777" w:rsidR="00A0747C" w:rsidRDefault="00A0747C" w:rsidP="00766A23">
            <w:pPr>
              <w:pStyle w:val="TAL"/>
              <w:rPr>
                <w:rFonts w:eastAsia="Malgun Gothic"/>
              </w:rPr>
            </w:pPr>
            <w:r>
              <w:rPr>
                <w:rFonts w:eastAsia="Malgun Gothic"/>
              </w:rPr>
              <w:t>-</w:t>
            </w:r>
          </w:p>
        </w:tc>
      </w:tr>
      <w:tr w:rsidR="00A0747C" w:rsidRPr="00140E21" w14:paraId="073EC42A" w14:textId="77777777" w:rsidTr="00766A23">
        <w:tc>
          <w:tcPr>
            <w:tcW w:w="1984" w:type="dxa"/>
            <w:tcBorders>
              <w:top w:val="nil"/>
              <w:bottom w:val="single" w:sz="4" w:space="0" w:color="auto"/>
            </w:tcBorders>
            <w:shd w:val="clear" w:color="auto" w:fill="auto"/>
          </w:tcPr>
          <w:p w14:paraId="09DA1439"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0E467872" w14:textId="77777777" w:rsidR="00A0747C" w:rsidRDefault="00A0747C" w:rsidP="00766A23">
            <w:pPr>
              <w:pStyle w:val="TAL"/>
            </w:pPr>
            <w:r>
              <w:t>Shared data</w:t>
            </w:r>
          </w:p>
        </w:tc>
        <w:tc>
          <w:tcPr>
            <w:tcW w:w="1984" w:type="dxa"/>
            <w:tcBorders>
              <w:bottom w:val="single" w:sz="4" w:space="0" w:color="auto"/>
            </w:tcBorders>
          </w:tcPr>
          <w:p w14:paraId="4087678F" w14:textId="77777777" w:rsidR="00A0747C" w:rsidRDefault="00A0747C" w:rsidP="00766A23">
            <w:pPr>
              <w:pStyle w:val="TAL"/>
              <w:rPr>
                <w:rFonts w:eastAsia="Malgun Gothic"/>
              </w:rPr>
            </w:pPr>
            <w:r>
              <w:rPr>
                <w:rFonts w:eastAsia="Malgun Gothic"/>
              </w:rPr>
              <w:t>Shared Data ID</w:t>
            </w:r>
          </w:p>
        </w:tc>
        <w:tc>
          <w:tcPr>
            <w:tcW w:w="1843" w:type="dxa"/>
            <w:tcBorders>
              <w:bottom w:val="single" w:sz="4" w:space="0" w:color="auto"/>
            </w:tcBorders>
          </w:tcPr>
          <w:p w14:paraId="259CB0FE" w14:textId="77777777" w:rsidR="00A0747C" w:rsidRDefault="00A0747C" w:rsidP="00766A23">
            <w:pPr>
              <w:pStyle w:val="TAL"/>
              <w:rPr>
                <w:rFonts w:eastAsia="Malgun Gothic"/>
              </w:rPr>
            </w:pPr>
            <w:r>
              <w:rPr>
                <w:rFonts w:eastAsia="Malgun Gothic"/>
              </w:rPr>
              <w:t>-</w:t>
            </w:r>
          </w:p>
        </w:tc>
      </w:tr>
      <w:tr w:rsidR="00A0747C" w:rsidRPr="00140E21" w14:paraId="7A64B157" w14:textId="77777777" w:rsidTr="00766A23">
        <w:trPr>
          <w:cantSplit/>
        </w:trPr>
        <w:tc>
          <w:tcPr>
            <w:tcW w:w="1984" w:type="dxa"/>
            <w:tcBorders>
              <w:top w:val="single" w:sz="4" w:space="0" w:color="auto"/>
              <w:bottom w:val="nil"/>
            </w:tcBorders>
            <w:shd w:val="clear" w:color="auto" w:fill="auto"/>
          </w:tcPr>
          <w:p w14:paraId="0DF8221A" w14:textId="77777777" w:rsidR="00A0747C" w:rsidRPr="00140E21" w:rsidRDefault="00A0747C" w:rsidP="00766A23">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034104AF" w14:textId="77777777" w:rsidR="00A0747C" w:rsidRPr="00140E21" w:rsidRDefault="00A0747C" w:rsidP="00766A23">
            <w:pPr>
              <w:pStyle w:val="TAL"/>
            </w:pPr>
            <w:r w:rsidRPr="00140E21">
              <w:t>Packet Flow Descriptions (PFDs)</w:t>
            </w:r>
          </w:p>
        </w:tc>
        <w:tc>
          <w:tcPr>
            <w:tcW w:w="1984" w:type="dxa"/>
            <w:tcBorders>
              <w:top w:val="single" w:sz="4" w:space="0" w:color="auto"/>
              <w:bottom w:val="single" w:sz="4" w:space="0" w:color="auto"/>
            </w:tcBorders>
          </w:tcPr>
          <w:p w14:paraId="705D5AC1" w14:textId="77777777" w:rsidR="00A0747C" w:rsidRPr="00140E21" w:rsidRDefault="00A0747C" w:rsidP="00766A2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86F8C43" w14:textId="77777777" w:rsidR="00A0747C" w:rsidRPr="00140E21" w:rsidRDefault="00A0747C" w:rsidP="00766A23">
            <w:pPr>
              <w:pStyle w:val="TAL"/>
              <w:rPr>
                <w:rFonts w:eastAsia="Malgun Gothic"/>
              </w:rPr>
            </w:pPr>
            <w:r w:rsidRPr="00140E21">
              <w:rPr>
                <w:rFonts w:eastAsia="Malgun Gothic"/>
              </w:rPr>
              <w:t>-</w:t>
            </w:r>
          </w:p>
        </w:tc>
      </w:tr>
      <w:tr w:rsidR="00A0747C" w:rsidRPr="00140E21" w14:paraId="77EFE830" w14:textId="77777777" w:rsidTr="00766A23">
        <w:trPr>
          <w:cantSplit/>
        </w:trPr>
        <w:tc>
          <w:tcPr>
            <w:tcW w:w="1984" w:type="dxa"/>
            <w:tcBorders>
              <w:top w:val="nil"/>
              <w:bottom w:val="nil"/>
            </w:tcBorders>
            <w:shd w:val="clear" w:color="auto" w:fill="auto"/>
          </w:tcPr>
          <w:p w14:paraId="03F44FFE" w14:textId="77777777" w:rsidR="00A0747C" w:rsidRPr="00140E21" w:rsidRDefault="00A0747C" w:rsidP="00766A23">
            <w:pPr>
              <w:pStyle w:val="TAL"/>
              <w:rPr>
                <w:rFonts w:eastAsia="宋体"/>
                <w:lang w:eastAsia="zh-CN"/>
              </w:rPr>
            </w:pPr>
          </w:p>
        </w:tc>
        <w:tc>
          <w:tcPr>
            <w:tcW w:w="3119" w:type="dxa"/>
            <w:tcBorders>
              <w:top w:val="single" w:sz="4" w:space="0" w:color="auto"/>
              <w:bottom w:val="nil"/>
            </w:tcBorders>
          </w:tcPr>
          <w:p w14:paraId="4EAD80A4" w14:textId="77777777" w:rsidR="00A0747C" w:rsidRPr="00140E21" w:rsidRDefault="00A0747C" w:rsidP="00766A2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12CE459" w14:textId="77777777" w:rsidR="00A0747C" w:rsidRPr="00A0747C" w:rsidRDefault="00A0747C" w:rsidP="00766A23">
            <w:pPr>
              <w:pStyle w:val="TAL"/>
              <w:rPr>
                <w:rFonts w:eastAsia="Malgun Gothic"/>
              </w:rPr>
            </w:pPr>
            <w:r w:rsidRPr="00A0747C">
              <w:rPr>
                <w:rFonts w:eastAsia="Malgun Gothic"/>
              </w:rPr>
              <w:t>AF transaction internal ID</w:t>
            </w:r>
          </w:p>
        </w:tc>
        <w:tc>
          <w:tcPr>
            <w:tcW w:w="1843" w:type="dxa"/>
            <w:tcBorders>
              <w:top w:val="nil"/>
              <w:bottom w:val="nil"/>
            </w:tcBorders>
          </w:tcPr>
          <w:p w14:paraId="62412331" w14:textId="77777777" w:rsidR="00A0747C" w:rsidRPr="00140E21" w:rsidRDefault="00A0747C" w:rsidP="00766A23">
            <w:pPr>
              <w:pStyle w:val="TAL"/>
              <w:rPr>
                <w:rFonts w:eastAsia="Malgun Gothic"/>
              </w:rPr>
            </w:pPr>
          </w:p>
        </w:tc>
      </w:tr>
      <w:tr w:rsidR="00A0747C" w:rsidRPr="00140E21" w14:paraId="7B513B35" w14:textId="77777777" w:rsidTr="00766A23">
        <w:trPr>
          <w:cantSplit/>
        </w:trPr>
        <w:tc>
          <w:tcPr>
            <w:tcW w:w="1984" w:type="dxa"/>
            <w:tcBorders>
              <w:top w:val="nil"/>
              <w:bottom w:val="nil"/>
            </w:tcBorders>
            <w:shd w:val="clear" w:color="auto" w:fill="auto"/>
          </w:tcPr>
          <w:p w14:paraId="49AB6E07"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50A8CE4B" w14:textId="77777777" w:rsidR="00A0747C" w:rsidRPr="00140E21" w:rsidRDefault="00A0747C" w:rsidP="00766A2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6FF0595" w14:textId="0251B88B" w:rsidR="00A0747C" w:rsidRPr="00A0747C" w:rsidRDefault="00A0747C" w:rsidP="00766A23">
            <w:pPr>
              <w:pStyle w:val="TAL"/>
              <w:rPr>
                <w:rFonts w:eastAsia="Malgun Gothic"/>
              </w:rPr>
            </w:pPr>
            <w:r w:rsidRPr="00A0747C">
              <w:rPr>
                <w:rFonts w:eastAsia="Malgun Gothic"/>
              </w:rPr>
              <w:t>S-NSSAI and DNN</w:t>
            </w:r>
          </w:p>
          <w:p w14:paraId="30862C60" w14:textId="77777777" w:rsidR="00A0747C" w:rsidRPr="00A0747C" w:rsidRDefault="00A0747C" w:rsidP="00766A23">
            <w:pPr>
              <w:pStyle w:val="TAL"/>
              <w:rPr>
                <w:rFonts w:eastAsia="Malgun Gothic"/>
              </w:rPr>
            </w:pPr>
            <w:r w:rsidRPr="00A0747C">
              <w:rPr>
                <w:rFonts w:eastAsia="Malgun Gothic"/>
              </w:rPr>
              <w:t>and/or</w:t>
            </w:r>
          </w:p>
          <w:p w14:paraId="7DFD4CDB" w14:textId="69E5972B" w:rsidR="006D2C7A" w:rsidRPr="00A0747C" w:rsidRDefault="00A0747C" w:rsidP="006D2C7A">
            <w:pPr>
              <w:pStyle w:val="TAL"/>
              <w:rPr>
                <w:ins w:id="30" w:author="Huawei" w:date="2023-04-06T10:14:00Z"/>
                <w:rFonts w:eastAsia="Malgun Gothic"/>
              </w:rPr>
            </w:pPr>
            <w:r w:rsidRPr="00A0747C">
              <w:rPr>
                <w:rFonts w:eastAsia="Malgun Gothic"/>
              </w:rPr>
              <w:t xml:space="preserve">Internal Group Identifier(s) and/or </w:t>
            </w:r>
            <w:ins w:id="31" w:author="Huawei" w:date="2023-04-06T10:14:00Z">
              <w:r w:rsidR="006D2C7A" w:rsidRPr="00A0747C">
                <w:rPr>
                  <w:rFonts w:hint="eastAsia"/>
                  <w:lang w:eastAsia="zh-CN"/>
                </w:rPr>
                <w:t>U</w:t>
              </w:r>
              <w:r w:rsidR="006D2C7A" w:rsidRPr="00A0747C">
                <w:rPr>
                  <w:lang w:eastAsia="zh-CN"/>
                </w:rPr>
                <w:t>E IP address or</w:t>
              </w:r>
            </w:ins>
          </w:p>
          <w:p w14:paraId="26613379" w14:textId="77777777" w:rsidR="00A0747C" w:rsidRPr="00A0747C" w:rsidRDefault="00A0747C" w:rsidP="00766A23">
            <w:pPr>
              <w:pStyle w:val="TAL"/>
              <w:rPr>
                <w:rFonts w:eastAsia="Malgun Gothic"/>
              </w:rPr>
            </w:pPr>
            <w:r w:rsidRPr="00A0747C">
              <w:rPr>
                <w:rFonts w:eastAsia="Malgun Gothic"/>
              </w:rPr>
              <w:t>Subscriber Category(s) or SUPI or "any UE" indication (NOTE 4) (NOTE 6)</w:t>
            </w:r>
          </w:p>
        </w:tc>
        <w:tc>
          <w:tcPr>
            <w:tcW w:w="1843" w:type="dxa"/>
            <w:tcBorders>
              <w:top w:val="nil"/>
              <w:bottom w:val="single" w:sz="4" w:space="0" w:color="auto"/>
            </w:tcBorders>
          </w:tcPr>
          <w:p w14:paraId="7A005F34" w14:textId="77777777" w:rsidR="00A0747C" w:rsidRPr="00140E21" w:rsidRDefault="00A0747C" w:rsidP="00766A23">
            <w:pPr>
              <w:pStyle w:val="TAL"/>
              <w:rPr>
                <w:rFonts w:eastAsia="Malgun Gothic"/>
              </w:rPr>
            </w:pPr>
          </w:p>
        </w:tc>
      </w:tr>
      <w:tr w:rsidR="00A0747C" w:rsidRPr="00140E21" w14:paraId="1CD4966A" w14:textId="77777777" w:rsidTr="00766A23">
        <w:tc>
          <w:tcPr>
            <w:tcW w:w="1984" w:type="dxa"/>
            <w:tcBorders>
              <w:top w:val="nil"/>
              <w:bottom w:val="nil"/>
            </w:tcBorders>
            <w:shd w:val="clear" w:color="auto" w:fill="auto"/>
          </w:tcPr>
          <w:p w14:paraId="7659610D"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5DED3937" w14:textId="77777777" w:rsidR="00A0747C" w:rsidRDefault="00A0747C" w:rsidP="00766A23">
            <w:pPr>
              <w:pStyle w:val="TAL"/>
            </w:pPr>
            <w:r>
              <w:t>AF traffic influence request information for service function chaining</w:t>
            </w:r>
          </w:p>
        </w:tc>
        <w:tc>
          <w:tcPr>
            <w:tcW w:w="1984" w:type="dxa"/>
            <w:tcBorders>
              <w:bottom w:val="single" w:sz="4" w:space="0" w:color="auto"/>
            </w:tcBorders>
          </w:tcPr>
          <w:p w14:paraId="70B8D8CE"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bottom w:val="single" w:sz="4" w:space="0" w:color="auto"/>
            </w:tcBorders>
          </w:tcPr>
          <w:p w14:paraId="7E625144" w14:textId="77777777" w:rsidR="00A0747C" w:rsidRDefault="00A0747C" w:rsidP="00766A23">
            <w:pPr>
              <w:pStyle w:val="TAL"/>
              <w:rPr>
                <w:rFonts w:eastAsia="Malgun Gothic"/>
              </w:rPr>
            </w:pPr>
          </w:p>
        </w:tc>
      </w:tr>
      <w:tr w:rsidR="00A0747C" w:rsidRPr="00140E21" w14:paraId="1910ED49" w14:textId="77777777" w:rsidTr="00766A23">
        <w:tc>
          <w:tcPr>
            <w:tcW w:w="1984" w:type="dxa"/>
            <w:tcBorders>
              <w:top w:val="nil"/>
              <w:bottom w:val="nil"/>
            </w:tcBorders>
            <w:shd w:val="clear" w:color="auto" w:fill="auto"/>
          </w:tcPr>
          <w:p w14:paraId="229B2BF6"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35F252D6" w14:textId="77777777" w:rsidR="00A0747C" w:rsidRDefault="00A0747C" w:rsidP="00766A23">
            <w:pPr>
              <w:pStyle w:val="TAL"/>
            </w:pPr>
            <w:r>
              <w:t>(See clause 5.6.16 and clause 6.3.7.2 of TS 23.501 [2])</w:t>
            </w:r>
          </w:p>
        </w:tc>
        <w:tc>
          <w:tcPr>
            <w:tcW w:w="1984" w:type="dxa"/>
            <w:tcBorders>
              <w:bottom w:val="single" w:sz="4" w:space="0" w:color="auto"/>
            </w:tcBorders>
          </w:tcPr>
          <w:p w14:paraId="2C60A6BF" w14:textId="77777777" w:rsidR="00A0747C" w:rsidRDefault="00A0747C" w:rsidP="00766A23">
            <w:pPr>
              <w:pStyle w:val="TAL"/>
              <w:rPr>
                <w:rFonts w:eastAsia="Malgun Gothic"/>
              </w:rPr>
            </w:pPr>
            <w:r>
              <w:rPr>
                <w:rFonts w:eastAsia="Malgun Gothic"/>
              </w:rPr>
              <w:t>S-NSSAI and DNN</w:t>
            </w:r>
          </w:p>
          <w:p w14:paraId="12E9C069" w14:textId="77777777" w:rsidR="00A0747C" w:rsidRDefault="00A0747C" w:rsidP="00766A23">
            <w:pPr>
              <w:pStyle w:val="TAL"/>
              <w:rPr>
                <w:rFonts w:eastAsia="Malgun Gothic"/>
              </w:rPr>
            </w:pPr>
            <w:r>
              <w:rPr>
                <w:rFonts w:eastAsia="Malgun Gothic"/>
              </w:rPr>
              <w:t>and/or</w:t>
            </w:r>
          </w:p>
          <w:p w14:paraId="2C873983"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5AB6275C" w14:textId="77777777" w:rsidR="00A0747C" w:rsidRDefault="00A0747C" w:rsidP="00766A23">
            <w:pPr>
              <w:pStyle w:val="TAL"/>
              <w:rPr>
                <w:rFonts w:eastAsia="Malgun Gothic"/>
              </w:rPr>
            </w:pPr>
          </w:p>
        </w:tc>
      </w:tr>
      <w:tr w:rsidR="00A0747C" w:rsidRPr="00140E21" w14:paraId="3AFB1063" w14:textId="77777777" w:rsidTr="00766A23">
        <w:trPr>
          <w:cantSplit/>
        </w:trPr>
        <w:tc>
          <w:tcPr>
            <w:tcW w:w="1984" w:type="dxa"/>
            <w:tcBorders>
              <w:top w:val="nil"/>
              <w:bottom w:val="nil"/>
            </w:tcBorders>
            <w:shd w:val="clear" w:color="auto" w:fill="auto"/>
          </w:tcPr>
          <w:p w14:paraId="396BBC79"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752A3536" w14:textId="77777777" w:rsidR="00A0747C" w:rsidRDefault="00A0747C" w:rsidP="00766A23">
            <w:pPr>
              <w:pStyle w:val="TAL"/>
              <w:rPr>
                <w:rFonts w:eastAsia="Malgun Gothic"/>
              </w:rPr>
            </w:pPr>
            <w:r w:rsidRPr="00140E21">
              <w:rPr>
                <w:rFonts w:eastAsia="Malgun Gothic"/>
              </w:rPr>
              <w:t>Background Data Transfer</w:t>
            </w:r>
          </w:p>
          <w:p w14:paraId="6F484EDA" w14:textId="77777777" w:rsidR="00A0747C" w:rsidRPr="00140E21" w:rsidRDefault="00A0747C" w:rsidP="00766A2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4405F350" w14:textId="77777777" w:rsidR="00A0747C" w:rsidRPr="00140E21" w:rsidRDefault="00A0747C" w:rsidP="00766A2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354101E" w14:textId="77777777" w:rsidR="00A0747C" w:rsidRPr="00140E21" w:rsidRDefault="00A0747C" w:rsidP="00766A23">
            <w:pPr>
              <w:pStyle w:val="TAL"/>
              <w:rPr>
                <w:rFonts w:eastAsia="Malgun Gothic"/>
              </w:rPr>
            </w:pPr>
          </w:p>
        </w:tc>
      </w:tr>
      <w:tr w:rsidR="00A0747C" w:rsidRPr="00140E21" w14:paraId="674323AE" w14:textId="77777777" w:rsidTr="00766A23">
        <w:trPr>
          <w:cantSplit/>
        </w:trPr>
        <w:tc>
          <w:tcPr>
            <w:tcW w:w="1984" w:type="dxa"/>
            <w:tcBorders>
              <w:top w:val="nil"/>
              <w:bottom w:val="nil"/>
            </w:tcBorders>
            <w:shd w:val="clear" w:color="auto" w:fill="auto"/>
          </w:tcPr>
          <w:p w14:paraId="4CB0765D"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28B9A3CE" w14:textId="77777777" w:rsidR="00A0747C" w:rsidRPr="00140E21" w:rsidRDefault="00A0747C" w:rsidP="00766A2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4CDDD64" w14:textId="77777777" w:rsidR="00A0747C" w:rsidRDefault="00A0747C" w:rsidP="00766A23">
            <w:pPr>
              <w:pStyle w:val="TAL"/>
              <w:rPr>
                <w:rFonts w:eastAsia="Malgun Gothic"/>
              </w:rPr>
            </w:pPr>
            <w:r>
              <w:rPr>
                <w:rFonts w:eastAsia="Malgun Gothic"/>
              </w:rPr>
              <w:t>S-NSSAI and DNN</w:t>
            </w:r>
          </w:p>
          <w:p w14:paraId="18B33114" w14:textId="77777777" w:rsidR="00A0747C" w:rsidRDefault="00A0747C" w:rsidP="00766A23">
            <w:pPr>
              <w:pStyle w:val="TAL"/>
              <w:rPr>
                <w:rFonts w:eastAsia="Malgun Gothic"/>
              </w:rPr>
            </w:pPr>
            <w:r>
              <w:rPr>
                <w:rFonts w:eastAsia="Malgun Gothic"/>
              </w:rPr>
              <w:t>or</w:t>
            </w:r>
          </w:p>
          <w:p w14:paraId="2D6E8789" w14:textId="77777777" w:rsidR="00A0747C" w:rsidRPr="00140E21" w:rsidRDefault="00A0747C" w:rsidP="00766A2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4526040" w14:textId="77777777" w:rsidR="00A0747C" w:rsidRPr="00140E21" w:rsidRDefault="00A0747C" w:rsidP="00766A23">
            <w:pPr>
              <w:pStyle w:val="TAL"/>
              <w:rPr>
                <w:rFonts w:eastAsia="Malgun Gothic"/>
              </w:rPr>
            </w:pPr>
          </w:p>
        </w:tc>
      </w:tr>
      <w:tr w:rsidR="00A0747C" w:rsidRPr="00140E21" w14:paraId="0D1CC5E5" w14:textId="77777777" w:rsidTr="00766A23">
        <w:trPr>
          <w:cantSplit/>
        </w:trPr>
        <w:tc>
          <w:tcPr>
            <w:tcW w:w="1984" w:type="dxa"/>
            <w:tcBorders>
              <w:top w:val="nil"/>
              <w:bottom w:val="nil"/>
            </w:tcBorders>
            <w:shd w:val="clear" w:color="auto" w:fill="auto"/>
          </w:tcPr>
          <w:p w14:paraId="15BCBF67"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05078932" w14:textId="77777777" w:rsidR="00A0747C" w:rsidRDefault="00A0747C" w:rsidP="00766A23">
            <w:pPr>
              <w:pStyle w:val="TAL"/>
              <w:rPr>
                <w:rFonts w:eastAsia="Malgun Gothic"/>
              </w:rPr>
            </w:pPr>
            <w:r>
              <w:rPr>
                <w:rFonts w:eastAsia="Malgun Gothic"/>
              </w:rPr>
              <w:t>EAS Deployment Information</w:t>
            </w:r>
          </w:p>
          <w:p w14:paraId="0D26EE2D" w14:textId="77777777" w:rsidR="00A0747C" w:rsidRPr="00140E21" w:rsidRDefault="00A0747C" w:rsidP="00766A2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98BF1DE"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78CA89FE" w14:textId="77777777" w:rsidR="00A0747C" w:rsidRPr="00140E21" w:rsidRDefault="00A0747C" w:rsidP="00766A23">
            <w:pPr>
              <w:pStyle w:val="TAL"/>
              <w:rPr>
                <w:rFonts w:eastAsia="Malgun Gothic"/>
              </w:rPr>
            </w:pPr>
            <w:r>
              <w:rPr>
                <w:rFonts w:eastAsia="Malgun Gothic"/>
              </w:rPr>
              <w:t>Application Identifier and/or Internal Group Identifier</w:t>
            </w:r>
          </w:p>
        </w:tc>
      </w:tr>
      <w:tr w:rsidR="00A0747C" w:rsidRPr="00140E21" w14:paraId="744C89A6" w14:textId="77777777" w:rsidTr="00766A23">
        <w:trPr>
          <w:cantSplit/>
        </w:trPr>
        <w:tc>
          <w:tcPr>
            <w:tcW w:w="1984" w:type="dxa"/>
            <w:tcBorders>
              <w:top w:val="nil"/>
              <w:bottom w:val="nil"/>
            </w:tcBorders>
            <w:shd w:val="clear" w:color="auto" w:fill="auto"/>
          </w:tcPr>
          <w:p w14:paraId="23E095F8" w14:textId="77777777" w:rsidR="00A0747C" w:rsidRPr="00140E21" w:rsidRDefault="00A0747C" w:rsidP="00766A23">
            <w:pPr>
              <w:pStyle w:val="TAL"/>
              <w:rPr>
                <w:rFonts w:eastAsia="宋体"/>
                <w:lang w:eastAsia="zh-CN"/>
              </w:rPr>
            </w:pPr>
          </w:p>
        </w:tc>
        <w:tc>
          <w:tcPr>
            <w:tcW w:w="3119" w:type="dxa"/>
            <w:tcBorders>
              <w:top w:val="single" w:sz="4" w:space="0" w:color="auto"/>
              <w:bottom w:val="nil"/>
            </w:tcBorders>
            <w:shd w:val="clear" w:color="auto" w:fill="auto"/>
          </w:tcPr>
          <w:p w14:paraId="79E61246" w14:textId="77777777" w:rsidR="00A0747C" w:rsidRPr="00140E21" w:rsidRDefault="00A0747C" w:rsidP="00766A2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A57F6B4"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BA000D3" w14:textId="77777777" w:rsidR="00A0747C" w:rsidRPr="00140E21" w:rsidRDefault="00A0747C" w:rsidP="00766A23">
            <w:pPr>
              <w:pStyle w:val="TAL"/>
              <w:rPr>
                <w:rFonts w:eastAsia="Malgun Gothic"/>
              </w:rPr>
            </w:pPr>
          </w:p>
        </w:tc>
      </w:tr>
      <w:tr w:rsidR="00A0747C" w:rsidRPr="00140E21" w14:paraId="57D0E40A" w14:textId="77777777" w:rsidTr="00766A23">
        <w:trPr>
          <w:cantSplit/>
        </w:trPr>
        <w:tc>
          <w:tcPr>
            <w:tcW w:w="1984" w:type="dxa"/>
            <w:tcBorders>
              <w:top w:val="nil"/>
              <w:bottom w:val="nil"/>
            </w:tcBorders>
            <w:shd w:val="clear" w:color="auto" w:fill="auto"/>
          </w:tcPr>
          <w:p w14:paraId="37498DD5"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shd w:val="clear" w:color="auto" w:fill="auto"/>
          </w:tcPr>
          <w:p w14:paraId="1BD2E6D8"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04EEA45F" w14:textId="77777777" w:rsidR="00A0747C" w:rsidRDefault="00A0747C" w:rsidP="00766A23">
            <w:pPr>
              <w:pStyle w:val="TAL"/>
              <w:rPr>
                <w:rFonts w:eastAsia="Malgun Gothic"/>
              </w:rPr>
            </w:pPr>
            <w:r>
              <w:rPr>
                <w:rFonts w:eastAsia="Malgun Gothic"/>
              </w:rPr>
              <w:t>S-NSSAI and DNN</w:t>
            </w:r>
          </w:p>
          <w:p w14:paraId="522470F4" w14:textId="77777777" w:rsidR="00A0747C" w:rsidRDefault="00A0747C" w:rsidP="00766A23">
            <w:pPr>
              <w:pStyle w:val="TAL"/>
              <w:rPr>
                <w:rFonts w:eastAsia="Malgun Gothic"/>
              </w:rPr>
            </w:pPr>
            <w:r>
              <w:rPr>
                <w:rFonts w:eastAsia="Malgun Gothic"/>
              </w:rPr>
              <w:t>and/or</w:t>
            </w:r>
          </w:p>
          <w:p w14:paraId="5B0E336E"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AD7E74A" w14:textId="77777777" w:rsidR="00A0747C" w:rsidRPr="00140E21" w:rsidRDefault="00A0747C" w:rsidP="00766A23">
            <w:pPr>
              <w:pStyle w:val="TAL"/>
              <w:rPr>
                <w:rFonts w:eastAsia="Malgun Gothic"/>
              </w:rPr>
            </w:pPr>
          </w:p>
        </w:tc>
      </w:tr>
      <w:tr w:rsidR="00A0747C" w:rsidRPr="00140E21" w14:paraId="40283E0A" w14:textId="77777777" w:rsidTr="00766A23">
        <w:trPr>
          <w:cantSplit/>
        </w:trPr>
        <w:tc>
          <w:tcPr>
            <w:tcW w:w="1984" w:type="dxa"/>
            <w:tcBorders>
              <w:top w:val="nil"/>
              <w:bottom w:val="nil"/>
            </w:tcBorders>
            <w:shd w:val="clear" w:color="auto" w:fill="auto"/>
          </w:tcPr>
          <w:p w14:paraId="03C92B87" w14:textId="77777777" w:rsidR="00A0747C" w:rsidRPr="00140E21" w:rsidRDefault="00A0747C" w:rsidP="00766A23">
            <w:pPr>
              <w:pStyle w:val="TAL"/>
              <w:rPr>
                <w:rFonts w:eastAsia="宋体"/>
                <w:lang w:eastAsia="zh-CN"/>
              </w:rPr>
            </w:pPr>
          </w:p>
        </w:tc>
        <w:tc>
          <w:tcPr>
            <w:tcW w:w="3119" w:type="dxa"/>
            <w:tcBorders>
              <w:top w:val="single" w:sz="4" w:space="0" w:color="auto"/>
              <w:bottom w:val="nil"/>
            </w:tcBorders>
            <w:shd w:val="clear" w:color="auto" w:fill="auto"/>
          </w:tcPr>
          <w:p w14:paraId="57978FFD" w14:textId="77777777" w:rsidR="00A0747C" w:rsidRPr="00140E21" w:rsidRDefault="00A0747C" w:rsidP="00766A2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C7BD4B8" w14:textId="77777777" w:rsidR="00A0747C" w:rsidRPr="00140E21" w:rsidRDefault="00A0747C" w:rsidP="00766A2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59C81B1" w14:textId="77777777" w:rsidR="00A0747C" w:rsidRPr="00140E21" w:rsidRDefault="00A0747C" w:rsidP="00766A23">
            <w:pPr>
              <w:pStyle w:val="TAL"/>
              <w:rPr>
                <w:rFonts w:eastAsia="Malgun Gothic"/>
              </w:rPr>
            </w:pPr>
          </w:p>
        </w:tc>
      </w:tr>
      <w:tr w:rsidR="00A0747C" w:rsidRPr="00140E21" w14:paraId="62D7686F" w14:textId="77777777" w:rsidTr="00766A23">
        <w:trPr>
          <w:cantSplit/>
        </w:trPr>
        <w:tc>
          <w:tcPr>
            <w:tcW w:w="1984" w:type="dxa"/>
            <w:tcBorders>
              <w:top w:val="nil"/>
              <w:bottom w:val="nil"/>
            </w:tcBorders>
            <w:shd w:val="clear" w:color="auto" w:fill="auto"/>
          </w:tcPr>
          <w:p w14:paraId="62E0DE32"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shd w:val="clear" w:color="auto" w:fill="auto"/>
          </w:tcPr>
          <w:p w14:paraId="67B918D3" w14:textId="77777777" w:rsidR="00A0747C" w:rsidRPr="00140E21" w:rsidRDefault="00A0747C" w:rsidP="00766A23">
            <w:pPr>
              <w:pStyle w:val="TAL"/>
              <w:rPr>
                <w:rFonts w:eastAsia="Malgun Gothic"/>
              </w:rPr>
            </w:pPr>
          </w:p>
        </w:tc>
        <w:tc>
          <w:tcPr>
            <w:tcW w:w="1984" w:type="dxa"/>
            <w:tcBorders>
              <w:top w:val="single" w:sz="4" w:space="0" w:color="auto"/>
              <w:bottom w:val="single" w:sz="4" w:space="0" w:color="auto"/>
            </w:tcBorders>
          </w:tcPr>
          <w:p w14:paraId="42FA4FBD" w14:textId="77777777" w:rsidR="00A0747C" w:rsidRDefault="00A0747C" w:rsidP="00766A23">
            <w:pPr>
              <w:pStyle w:val="TAL"/>
              <w:rPr>
                <w:rFonts w:eastAsia="Malgun Gothic"/>
              </w:rPr>
            </w:pPr>
            <w:r>
              <w:rPr>
                <w:rFonts w:eastAsia="Malgun Gothic"/>
              </w:rPr>
              <w:t>S-NSSAI and DNN</w:t>
            </w:r>
          </w:p>
          <w:p w14:paraId="17D1CD85" w14:textId="77777777" w:rsidR="00A0747C" w:rsidRDefault="00A0747C" w:rsidP="00766A23">
            <w:pPr>
              <w:pStyle w:val="TAL"/>
              <w:rPr>
                <w:rFonts w:eastAsia="Malgun Gothic"/>
              </w:rPr>
            </w:pPr>
            <w:r>
              <w:rPr>
                <w:rFonts w:eastAsia="Malgun Gothic"/>
              </w:rPr>
              <w:t>and/or</w:t>
            </w:r>
          </w:p>
          <w:p w14:paraId="66C62235" w14:textId="77777777" w:rsidR="00A0747C" w:rsidRPr="00140E21" w:rsidRDefault="00A0747C" w:rsidP="00766A2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1B429D" w14:textId="77777777" w:rsidR="00A0747C" w:rsidRPr="00140E21" w:rsidRDefault="00A0747C" w:rsidP="00766A23">
            <w:pPr>
              <w:pStyle w:val="TAL"/>
              <w:rPr>
                <w:rFonts w:eastAsia="Malgun Gothic"/>
              </w:rPr>
            </w:pPr>
          </w:p>
        </w:tc>
      </w:tr>
      <w:tr w:rsidR="00A0747C" w:rsidRPr="00140E21" w14:paraId="0F556490" w14:textId="77777777" w:rsidTr="00766A23">
        <w:tc>
          <w:tcPr>
            <w:tcW w:w="1984" w:type="dxa"/>
            <w:tcBorders>
              <w:bottom w:val="nil"/>
            </w:tcBorders>
            <w:shd w:val="clear" w:color="auto" w:fill="auto"/>
          </w:tcPr>
          <w:p w14:paraId="7CCE5DA3" w14:textId="77777777" w:rsidR="00A0747C" w:rsidRPr="00140E21" w:rsidRDefault="00A0747C" w:rsidP="00766A23">
            <w:pPr>
              <w:pStyle w:val="TAL"/>
              <w:rPr>
                <w:rFonts w:eastAsia="宋体"/>
                <w:lang w:eastAsia="zh-CN"/>
              </w:rPr>
            </w:pPr>
            <w:r w:rsidRPr="00140E21">
              <w:rPr>
                <w:rFonts w:eastAsia="宋体"/>
                <w:lang w:eastAsia="zh-CN"/>
              </w:rPr>
              <w:t>Policy Data</w:t>
            </w:r>
          </w:p>
        </w:tc>
        <w:tc>
          <w:tcPr>
            <w:tcW w:w="3119" w:type="dxa"/>
          </w:tcPr>
          <w:p w14:paraId="13EB24F6" w14:textId="77777777" w:rsidR="00A0747C" w:rsidRPr="00140E21" w:rsidRDefault="00A0747C" w:rsidP="00766A23">
            <w:pPr>
              <w:pStyle w:val="TAL"/>
              <w:rPr>
                <w:rFonts w:eastAsia="宋体"/>
                <w:lang w:eastAsia="zh-CN"/>
              </w:rPr>
            </w:pPr>
            <w:r w:rsidRPr="00140E21">
              <w:rPr>
                <w:rFonts w:eastAsia="宋体"/>
                <w:lang w:eastAsia="zh-CN"/>
              </w:rPr>
              <w:t>UE context policy control data</w:t>
            </w:r>
          </w:p>
          <w:p w14:paraId="3EF5B6D3" w14:textId="77777777" w:rsidR="00A0747C" w:rsidRPr="00140E21" w:rsidRDefault="00A0747C" w:rsidP="00766A23">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373A519" w14:textId="77777777" w:rsidR="00A0747C" w:rsidRPr="00140E21" w:rsidRDefault="00A0747C" w:rsidP="00766A23">
            <w:pPr>
              <w:pStyle w:val="TAL"/>
              <w:rPr>
                <w:rFonts w:eastAsia="宋体"/>
                <w:lang w:eastAsia="zh-CN"/>
              </w:rPr>
            </w:pPr>
            <w:r w:rsidRPr="00140E21">
              <w:rPr>
                <w:rFonts w:eastAsia="宋体"/>
                <w:lang w:eastAsia="zh-CN"/>
              </w:rPr>
              <w:t>SUPI</w:t>
            </w:r>
          </w:p>
        </w:tc>
        <w:tc>
          <w:tcPr>
            <w:tcW w:w="1843" w:type="dxa"/>
          </w:tcPr>
          <w:p w14:paraId="3691B83A" w14:textId="77777777" w:rsidR="00A0747C" w:rsidRPr="00140E21" w:rsidRDefault="00A0747C" w:rsidP="00766A23">
            <w:pPr>
              <w:pStyle w:val="TAL"/>
              <w:rPr>
                <w:rFonts w:eastAsia="宋体"/>
                <w:lang w:eastAsia="zh-CN"/>
              </w:rPr>
            </w:pPr>
          </w:p>
        </w:tc>
      </w:tr>
      <w:tr w:rsidR="00A0747C" w:rsidRPr="00140E21" w14:paraId="603362A7" w14:textId="77777777" w:rsidTr="00766A23">
        <w:tc>
          <w:tcPr>
            <w:tcW w:w="1984" w:type="dxa"/>
            <w:tcBorders>
              <w:top w:val="nil"/>
              <w:bottom w:val="nil"/>
            </w:tcBorders>
            <w:shd w:val="clear" w:color="auto" w:fill="auto"/>
          </w:tcPr>
          <w:p w14:paraId="59FF9378"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3CC95469" w14:textId="77777777" w:rsidR="00A0747C" w:rsidRPr="00140E21" w:rsidRDefault="00A0747C" w:rsidP="00766A23">
            <w:pPr>
              <w:pStyle w:val="TAL"/>
            </w:pPr>
            <w:r w:rsidRPr="00140E21">
              <w:t>PDU Session policy control data</w:t>
            </w:r>
          </w:p>
        </w:tc>
        <w:tc>
          <w:tcPr>
            <w:tcW w:w="1984" w:type="dxa"/>
            <w:tcBorders>
              <w:bottom w:val="nil"/>
            </w:tcBorders>
          </w:tcPr>
          <w:p w14:paraId="12B8169D" w14:textId="77777777" w:rsidR="00A0747C" w:rsidRPr="00140E21" w:rsidRDefault="00A0747C" w:rsidP="00766A23">
            <w:pPr>
              <w:pStyle w:val="TAL"/>
              <w:rPr>
                <w:rFonts w:eastAsia="Malgun Gothic"/>
              </w:rPr>
            </w:pPr>
            <w:r w:rsidRPr="00140E21">
              <w:rPr>
                <w:rFonts w:eastAsia="宋体"/>
                <w:lang w:eastAsia="zh-CN"/>
              </w:rPr>
              <w:t>SUPI</w:t>
            </w:r>
          </w:p>
        </w:tc>
        <w:tc>
          <w:tcPr>
            <w:tcW w:w="1843" w:type="dxa"/>
          </w:tcPr>
          <w:p w14:paraId="3B48500A"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5B4DAD89" w14:textId="77777777" w:rsidTr="00766A23">
        <w:tc>
          <w:tcPr>
            <w:tcW w:w="1984" w:type="dxa"/>
            <w:tcBorders>
              <w:top w:val="nil"/>
              <w:bottom w:val="nil"/>
            </w:tcBorders>
            <w:shd w:val="clear" w:color="auto" w:fill="auto"/>
          </w:tcPr>
          <w:p w14:paraId="2E5C8466" w14:textId="77777777" w:rsidR="00A0747C" w:rsidRPr="00140E21" w:rsidRDefault="00A0747C" w:rsidP="00766A23">
            <w:pPr>
              <w:pStyle w:val="TAL"/>
              <w:rPr>
                <w:rFonts w:eastAsia="宋体"/>
                <w:lang w:eastAsia="zh-CN"/>
              </w:rPr>
            </w:pPr>
          </w:p>
        </w:tc>
        <w:tc>
          <w:tcPr>
            <w:tcW w:w="3119" w:type="dxa"/>
            <w:tcBorders>
              <w:top w:val="nil"/>
            </w:tcBorders>
            <w:vAlign w:val="center"/>
          </w:tcPr>
          <w:p w14:paraId="2E500DD4"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02F5083" w14:textId="77777777" w:rsidR="00A0747C" w:rsidRPr="00140E21" w:rsidRDefault="00A0747C" w:rsidP="00766A23">
            <w:pPr>
              <w:pStyle w:val="TAL"/>
              <w:rPr>
                <w:rFonts w:eastAsia="Malgun Gothic"/>
              </w:rPr>
            </w:pPr>
          </w:p>
        </w:tc>
        <w:tc>
          <w:tcPr>
            <w:tcW w:w="1843" w:type="dxa"/>
            <w:tcBorders>
              <w:bottom w:val="single" w:sz="4" w:space="0" w:color="auto"/>
            </w:tcBorders>
          </w:tcPr>
          <w:p w14:paraId="42308AE8"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0A87B4D8" w14:textId="77777777" w:rsidTr="00766A23">
        <w:tc>
          <w:tcPr>
            <w:tcW w:w="1984" w:type="dxa"/>
            <w:tcBorders>
              <w:top w:val="nil"/>
              <w:bottom w:val="nil"/>
            </w:tcBorders>
            <w:shd w:val="clear" w:color="auto" w:fill="auto"/>
          </w:tcPr>
          <w:p w14:paraId="4E075701" w14:textId="77777777" w:rsidR="00A0747C" w:rsidRPr="00140E21" w:rsidRDefault="00A0747C" w:rsidP="00766A23">
            <w:pPr>
              <w:pStyle w:val="TAL"/>
              <w:rPr>
                <w:rFonts w:eastAsia="宋体"/>
                <w:lang w:eastAsia="zh-CN"/>
              </w:rPr>
            </w:pPr>
          </w:p>
        </w:tc>
        <w:tc>
          <w:tcPr>
            <w:tcW w:w="3119" w:type="dxa"/>
            <w:tcBorders>
              <w:bottom w:val="nil"/>
            </w:tcBorders>
          </w:tcPr>
          <w:p w14:paraId="0AA1B355" w14:textId="77777777" w:rsidR="00A0747C" w:rsidRPr="00140E21" w:rsidRDefault="00A0747C" w:rsidP="00766A23">
            <w:pPr>
              <w:pStyle w:val="TAL"/>
            </w:pPr>
            <w:r w:rsidRPr="00140E21">
              <w:t>Policy Set Entry data</w:t>
            </w:r>
          </w:p>
          <w:p w14:paraId="786981EB"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2A9FD80" w14:textId="77777777" w:rsidR="00A0747C" w:rsidRPr="00140E21" w:rsidRDefault="00A0747C" w:rsidP="00766A23">
            <w:pPr>
              <w:pStyle w:val="TAL"/>
              <w:rPr>
                <w:rFonts w:eastAsia="Malgun Gothic"/>
              </w:rPr>
            </w:pPr>
            <w:r w:rsidRPr="00140E21">
              <w:rPr>
                <w:rFonts w:eastAsia="宋体"/>
                <w:lang w:eastAsia="zh-CN"/>
              </w:rPr>
              <w:t>SUPI (for the UDR in HPLMN)</w:t>
            </w:r>
          </w:p>
        </w:tc>
        <w:tc>
          <w:tcPr>
            <w:tcW w:w="1843" w:type="dxa"/>
            <w:tcBorders>
              <w:bottom w:val="nil"/>
            </w:tcBorders>
          </w:tcPr>
          <w:p w14:paraId="4E6EC4FB" w14:textId="77777777" w:rsidR="00A0747C" w:rsidRPr="00140E21" w:rsidRDefault="00A0747C" w:rsidP="00766A23">
            <w:pPr>
              <w:pStyle w:val="TAL"/>
              <w:rPr>
                <w:rFonts w:eastAsia="Malgun Gothic"/>
              </w:rPr>
            </w:pPr>
          </w:p>
        </w:tc>
      </w:tr>
      <w:tr w:rsidR="00A0747C" w:rsidRPr="00140E21" w14:paraId="01DDF455" w14:textId="77777777" w:rsidTr="00766A23">
        <w:tc>
          <w:tcPr>
            <w:tcW w:w="1984" w:type="dxa"/>
            <w:tcBorders>
              <w:top w:val="nil"/>
              <w:bottom w:val="nil"/>
            </w:tcBorders>
            <w:shd w:val="clear" w:color="auto" w:fill="auto"/>
          </w:tcPr>
          <w:p w14:paraId="13317CEA" w14:textId="77777777" w:rsidR="00A0747C" w:rsidRPr="00140E21" w:rsidRDefault="00A0747C" w:rsidP="00766A23">
            <w:pPr>
              <w:pStyle w:val="TAL"/>
              <w:rPr>
                <w:rFonts w:eastAsia="宋体"/>
                <w:lang w:eastAsia="zh-CN"/>
              </w:rPr>
            </w:pPr>
          </w:p>
        </w:tc>
        <w:tc>
          <w:tcPr>
            <w:tcW w:w="3119" w:type="dxa"/>
            <w:tcBorders>
              <w:top w:val="nil"/>
              <w:bottom w:val="nil"/>
            </w:tcBorders>
            <w:vAlign w:val="center"/>
          </w:tcPr>
          <w:p w14:paraId="6C91EA8E" w14:textId="77777777" w:rsidR="00A0747C" w:rsidRPr="00140E21" w:rsidRDefault="00A0747C" w:rsidP="00766A23">
            <w:pPr>
              <w:pStyle w:val="TAL"/>
            </w:pPr>
          </w:p>
        </w:tc>
        <w:tc>
          <w:tcPr>
            <w:tcW w:w="1984" w:type="dxa"/>
            <w:tcBorders>
              <w:top w:val="single" w:sz="4" w:space="0" w:color="auto"/>
            </w:tcBorders>
          </w:tcPr>
          <w:p w14:paraId="34E049B7" w14:textId="77777777" w:rsidR="00A0747C" w:rsidRPr="00140E21" w:rsidRDefault="00A0747C" w:rsidP="00766A23">
            <w:pPr>
              <w:pStyle w:val="TAL"/>
              <w:rPr>
                <w:rFonts w:eastAsia="Malgun Gothic"/>
              </w:rPr>
            </w:pPr>
            <w:r w:rsidRPr="00140E21">
              <w:rPr>
                <w:rFonts w:eastAsia="Malgun Gothic"/>
              </w:rPr>
              <w:t>PLMN ID (for the UDR in VPLMN)</w:t>
            </w:r>
          </w:p>
        </w:tc>
        <w:tc>
          <w:tcPr>
            <w:tcW w:w="1843" w:type="dxa"/>
            <w:tcBorders>
              <w:top w:val="nil"/>
            </w:tcBorders>
          </w:tcPr>
          <w:p w14:paraId="1B78BC56" w14:textId="77777777" w:rsidR="00A0747C" w:rsidRPr="00140E21" w:rsidRDefault="00A0747C" w:rsidP="00766A23">
            <w:pPr>
              <w:pStyle w:val="TAL"/>
              <w:rPr>
                <w:rFonts w:eastAsia="Malgun Gothic"/>
              </w:rPr>
            </w:pPr>
          </w:p>
        </w:tc>
      </w:tr>
      <w:tr w:rsidR="00A0747C" w:rsidRPr="00140E21" w14:paraId="0FA660CC" w14:textId="77777777" w:rsidTr="00766A23">
        <w:tc>
          <w:tcPr>
            <w:tcW w:w="1984" w:type="dxa"/>
            <w:tcBorders>
              <w:top w:val="nil"/>
              <w:bottom w:val="nil"/>
            </w:tcBorders>
            <w:shd w:val="clear" w:color="auto" w:fill="auto"/>
          </w:tcPr>
          <w:p w14:paraId="3AF30020"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17589BA7" w14:textId="77777777" w:rsidR="00A0747C" w:rsidRPr="00140E21" w:rsidRDefault="00A0747C" w:rsidP="00766A23">
            <w:pPr>
              <w:pStyle w:val="TAL"/>
            </w:pPr>
            <w:r w:rsidRPr="00140E21">
              <w:t>Remaining allowed Usage data</w:t>
            </w:r>
          </w:p>
        </w:tc>
        <w:tc>
          <w:tcPr>
            <w:tcW w:w="1984" w:type="dxa"/>
            <w:tcBorders>
              <w:bottom w:val="nil"/>
            </w:tcBorders>
          </w:tcPr>
          <w:p w14:paraId="3D581FD9" w14:textId="77777777" w:rsidR="00A0747C" w:rsidRPr="00140E21" w:rsidRDefault="00A0747C" w:rsidP="00766A23">
            <w:pPr>
              <w:pStyle w:val="TAL"/>
              <w:rPr>
                <w:rFonts w:eastAsia="Malgun Gothic"/>
              </w:rPr>
            </w:pPr>
            <w:r w:rsidRPr="00140E21">
              <w:rPr>
                <w:rFonts w:eastAsia="宋体"/>
                <w:lang w:eastAsia="zh-CN"/>
              </w:rPr>
              <w:t>SUPI</w:t>
            </w:r>
          </w:p>
        </w:tc>
        <w:tc>
          <w:tcPr>
            <w:tcW w:w="1843" w:type="dxa"/>
          </w:tcPr>
          <w:p w14:paraId="78CA9AED" w14:textId="77777777" w:rsidR="00A0747C" w:rsidRPr="00140E21" w:rsidRDefault="00A0747C" w:rsidP="00766A23">
            <w:pPr>
              <w:pStyle w:val="TAL"/>
              <w:rPr>
                <w:rFonts w:eastAsia="Malgun Gothic"/>
              </w:rPr>
            </w:pPr>
            <w:r w:rsidRPr="00140E21">
              <w:rPr>
                <w:rFonts w:eastAsia="Malgun Gothic"/>
              </w:rPr>
              <w:t>S-NSSAI</w:t>
            </w:r>
          </w:p>
        </w:tc>
      </w:tr>
      <w:tr w:rsidR="00A0747C" w:rsidRPr="00140E21" w14:paraId="4095D7EC" w14:textId="77777777" w:rsidTr="00766A23">
        <w:tc>
          <w:tcPr>
            <w:tcW w:w="1984" w:type="dxa"/>
            <w:tcBorders>
              <w:top w:val="nil"/>
              <w:bottom w:val="nil"/>
            </w:tcBorders>
            <w:shd w:val="clear" w:color="auto" w:fill="auto"/>
          </w:tcPr>
          <w:p w14:paraId="7CDC3EC2" w14:textId="77777777" w:rsidR="00A0747C" w:rsidRPr="00140E21" w:rsidRDefault="00A0747C" w:rsidP="00766A23">
            <w:pPr>
              <w:pStyle w:val="TAL"/>
              <w:rPr>
                <w:rFonts w:eastAsia="宋体"/>
                <w:lang w:eastAsia="zh-CN"/>
              </w:rPr>
            </w:pPr>
          </w:p>
        </w:tc>
        <w:tc>
          <w:tcPr>
            <w:tcW w:w="3119" w:type="dxa"/>
            <w:tcBorders>
              <w:top w:val="nil"/>
            </w:tcBorders>
            <w:vAlign w:val="center"/>
          </w:tcPr>
          <w:p w14:paraId="286091B6" w14:textId="77777777" w:rsidR="00A0747C" w:rsidRPr="00140E21" w:rsidRDefault="00A0747C" w:rsidP="00766A23">
            <w:pPr>
              <w:pStyle w:val="TAL"/>
            </w:pPr>
            <w:r w:rsidRPr="00140E21">
              <w:t xml:space="preserve">(See clause 6.2.1.3 </w:t>
            </w:r>
            <w:r>
              <w:t>of</w:t>
            </w:r>
            <w:r w:rsidRPr="00140E21">
              <w:t xml:space="preserve"> TS 23.503 [20])</w:t>
            </w:r>
          </w:p>
        </w:tc>
        <w:tc>
          <w:tcPr>
            <w:tcW w:w="1984" w:type="dxa"/>
            <w:tcBorders>
              <w:top w:val="nil"/>
            </w:tcBorders>
          </w:tcPr>
          <w:p w14:paraId="1BC2C910" w14:textId="77777777" w:rsidR="00A0747C" w:rsidRPr="00140E21" w:rsidRDefault="00A0747C" w:rsidP="00766A23">
            <w:pPr>
              <w:pStyle w:val="TAL"/>
              <w:rPr>
                <w:rFonts w:eastAsia="Malgun Gothic"/>
              </w:rPr>
            </w:pPr>
          </w:p>
        </w:tc>
        <w:tc>
          <w:tcPr>
            <w:tcW w:w="1843" w:type="dxa"/>
          </w:tcPr>
          <w:p w14:paraId="1AA82B67" w14:textId="77777777" w:rsidR="00A0747C" w:rsidRPr="00140E21" w:rsidRDefault="00A0747C" w:rsidP="00766A23">
            <w:pPr>
              <w:pStyle w:val="TAL"/>
              <w:rPr>
                <w:rFonts w:eastAsia="Malgun Gothic"/>
              </w:rPr>
            </w:pPr>
            <w:r w:rsidRPr="00140E21">
              <w:rPr>
                <w:rFonts w:eastAsia="Malgun Gothic"/>
              </w:rPr>
              <w:t>DNN</w:t>
            </w:r>
          </w:p>
        </w:tc>
      </w:tr>
      <w:tr w:rsidR="00A0747C" w:rsidRPr="00140E21" w14:paraId="367B7894" w14:textId="77777777" w:rsidTr="00766A23">
        <w:tc>
          <w:tcPr>
            <w:tcW w:w="1984" w:type="dxa"/>
            <w:tcBorders>
              <w:top w:val="nil"/>
              <w:bottom w:val="nil"/>
            </w:tcBorders>
            <w:shd w:val="clear" w:color="auto" w:fill="auto"/>
          </w:tcPr>
          <w:p w14:paraId="4F8959D7" w14:textId="77777777" w:rsidR="00A0747C" w:rsidRPr="00140E21" w:rsidRDefault="00A0747C" w:rsidP="00766A23">
            <w:pPr>
              <w:pStyle w:val="TAL"/>
              <w:rPr>
                <w:rFonts w:eastAsia="宋体"/>
                <w:lang w:eastAsia="zh-CN"/>
              </w:rPr>
            </w:pPr>
          </w:p>
        </w:tc>
        <w:tc>
          <w:tcPr>
            <w:tcW w:w="3119" w:type="dxa"/>
            <w:tcBorders>
              <w:bottom w:val="single" w:sz="4" w:space="0" w:color="auto"/>
            </w:tcBorders>
            <w:vAlign w:val="center"/>
          </w:tcPr>
          <w:p w14:paraId="63487687" w14:textId="77777777" w:rsidR="00A0747C" w:rsidRPr="00140E21" w:rsidRDefault="00A0747C" w:rsidP="00766A2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DF808AF" w14:textId="77777777" w:rsidR="00A0747C" w:rsidRPr="00140E21" w:rsidRDefault="00A0747C" w:rsidP="00766A23">
            <w:pPr>
              <w:pStyle w:val="TAL"/>
              <w:rPr>
                <w:rFonts w:eastAsia="Malgun Gothic"/>
              </w:rPr>
            </w:pPr>
            <w:r w:rsidRPr="00140E21">
              <w:rPr>
                <w:rFonts w:eastAsia="Malgun Gothic"/>
              </w:rPr>
              <w:t>Sponsor Identity</w:t>
            </w:r>
          </w:p>
        </w:tc>
        <w:tc>
          <w:tcPr>
            <w:tcW w:w="1843" w:type="dxa"/>
            <w:tcBorders>
              <w:bottom w:val="single" w:sz="4" w:space="0" w:color="auto"/>
            </w:tcBorders>
          </w:tcPr>
          <w:p w14:paraId="5F721423" w14:textId="77777777" w:rsidR="00A0747C" w:rsidRPr="00140E21" w:rsidRDefault="00A0747C" w:rsidP="00766A23">
            <w:pPr>
              <w:pStyle w:val="TAL"/>
              <w:rPr>
                <w:rFonts w:eastAsia="Malgun Gothic"/>
              </w:rPr>
            </w:pPr>
          </w:p>
        </w:tc>
      </w:tr>
      <w:tr w:rsidR="00A0747C" w:rsidRPr="00140E21" w14:paraId="47292BE1" w14:textId="77777777" w:rsidTr="00766A23">
        <w:tc>
          <w:tcPr>
            <w:tcW w:w="1984" w:type="dxa"/>
            <w:tcBorders>
              <w:top w:val="nil"/>
              <w:bottom w:val="nil"/>
            </w:tcBorders>
            <w:shd w:val="clear" w:color="auto" w:fill="auto"/>
          </w:tcPr>
          <w:p w14:paraId="39CD94E4" w14:textId="77777777" w:rsidR="00A0747C" w:rsidRPr="00140E21" w:rsidRDefault="00A0747C" w:rsidP="00766A23">
            <w:pPr>
              <w:pStyle w:val="TAL"/>
              <w:rPr>
                <w:rFonts w:eastAsia="宋体"/>
                <w:lang w:eastAsia="zh-CN"/>
              </w:rPr>
            </w:pPr>
          </w:p>
        </w:tc>
        <w:tc>
          <w:tcPr>
            <w:tcW w:w="3119" w:type="dxa"/>
            <w:tcBorders>
              <w:bottom w:val="nil"/>
            </w:tcBorders>
            <w:vAlign w:val="center"/>
          </w:tcPr>
          <w:p w14:paraId="1ED5C17A" w14:textId="77777777" w:rsidR="00A0747C" w:rsidRPr="00140E21" w:rsidRDefault="00A0747C" w:rsidP="00766A23">
            <w:pPr>
              <w:pStyle w:val="TAL"/>
            </w:pPr>
            <w:r w:rsidRPr="00140E21">
              <w:t>Background Data Transfer data</w:t>
            </w:r>
          </w:p>
          <w:p w14:paraId="096C2636" w14:textId="77777777" w:rsidR="00A0747C" w:rsidRPr="00140E21" w:rsidRDefault="00A0747C" w:rsidP="00766A2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502A4A3" w14:textId="77777777" w:rsidR="00A0747C" w:rsidRPr="00140E21" w:rsidRDefault="00A0747C" w:rsidP="00766A2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172AB7A" w14:textId="77777777" w:rsidR="00A0747C" w:rsidRPr="00140E21" w:rsidRDefault="00A0747C" w:rsidP="00766A23">
            <w:pPr>
              <w:pStyle w:val="TAL"/>
              <w:rPr>
                <w:rFonts w:eastAsia="Malgun Gothic"/>
              </w:rPr>
            </w:pPr>
          </w:p>
        </w:tc>
      </w:tr>
      <w:tr w:rsidR="00A0747C" w:rsidRPr="00140E21" w14:paraId="6BD32A9B" w14:textId="77777777" w:rsidTr="00766A23">
        <w:tc>
          <w:tcPr>
            <w:tcW w:w="1984" w:type="dxa"/>
            <w:tcBorders>
              <w:top w:val="nil"/>
              <w:bottom w:val="nil"/>
            </w:tcBorders>
            <w:shd w:val="clear" w:color="auto" w:fill="auto"/>
          </w:tcPr>
          <w:p w14:paraId="1185384C"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3ECD821E" w14:textId="77777777" w:rsidR="00A0747C" w:rsidRPr="00140E21" w:rsidRDefault="00A0747C" w:rsidP="00766A23">
            <w:pPr>
              <w:pStyle w:val="TAL"/>
            </w:pPr>
          </w:p>
        </w:tc>
        <w:tc>
          <w:tcPr>
            <w:tcW w:w="1984" w:type="dxa"/>
            <w:tcBorders>
              <w:bottom w:val="single" w:sz="4" w:space="0" w:color="auto"/>
            </w:tcBorders>
          </w:tcPr>
          <w:p w14:paraId="6D058FD0" w14:textId="77777777" w:rsidR="00A0747C" w:rsidRPr="00140E21" w:rsidRDefault="00A0747C" w:rsidP="00766A23">
            <w:pPr>
              <w:pStyle w:val="TAL"/>
              <w:rPr>
                <w:rFonts w:eastAsia="Malgun Gothic"/>
              </w:rPr>
            </w:pPr>
            <w:r w:rsidRPr="00140E21">
              <w:rPr>
                <w:rFonts w:eastAsia="Malgun Gothic"/>
              </w:rPr>
              <w:t>None. (NOTE 1)</w:t>
            </w:r>
          </w:p>
        </w:tc>
        <w:tc>
          <w:tcPr>
            <w:tcW w:w="1843" w:type="dxa"/>
            <w:tcBorders>
              <w:bottom w:val="single" w:sz="4" w:space="0" w:color="auto"/>
            </w:tcBorders>
          </w:tcPr>
          <w:p w14:paraId="096B1361" w14:textId="77777777" w:rsidR="00A0747C" w:rsidRPr="00140E21" w:rsidRDefault="00A0747C" w:rsidP="00766A23">
            <w:pPr>
              <w:pStyle w:val="TAL"/>
              <w:rPr>
                <w:rFonts w:eastAsia="Malgun Gothic"/>
              </w:rPr>
            </w:pPr>
          </w:p>
        </w:tc>
      </w:tr>
      <w:tr w:rsidR="00A0747C" w:rsidRPr="00140E21" w14:paraId="6B3FF210" w14:textId="77777777" w:rsidTr="00766A23">
        <w:tc>
          <w:tcPr>
            <w:tcW w:w="1984" w:type="dxa"/>
            <w:tcBorders>
              <w:top w:val="nil"/>
              <w:bottom w:val="nil"/>
            </w:tcBorders>
            <w:shd w:val="clear" w:color="auto" w:fill="auto"/>
          </w:tcPr>
          <w:p w14:paraId="1F166942"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39D0C0A6" w14:textId="77777777" w:rsidR="00A0747C" w:rsidRDefault="00A0747C" w:rsidP="00766A23">
            <w:pPr>
              <w:pStyle w:val="TAL"/>
            </w:pPr>
            <w:r>
              <w:t>Network Slice Specific Control Data</w:t>
            </w:r>
          </w:p>
          <w:p w14:paraId="187B7893" w14:textId="77777777" w:rsidR="00A0747C" w:rsidRPr="00140E21" w:rsidRDefault="00A0747C" w:rsidP="00766A23">
            <w:pPr>
              <w:pStyle w:val="TAL"/>
            </w:pPr>
            <w:r>
              <w:t>(See clause 6.2.1.3 of TS 23.503 [20])</w:t>
            </w:r>
          </w:p>
        </w:tc>
        <w:tc>
          <w:tcPr>
            <w:tcW w:w="1984" w:type="dxa"/>
            <w:tcBorders>
              <w:bottom w:val="single" w:sz="4" w:space="0" w:color="auto"/>
            </w:tcBorders>
          </w:tcPr>
          <w:p w14:paraId="53CD51D4" w14:textId="77777777" w:rsidR="00A0747C" w:rsidRPr="00140E21" w:rsidRDefault="00A0747C" w:rsidP="00766A23">
            <w:pPr>
              <w:pStyle w:val="TAL"/>
              <w:rPr>
                <w:rFonts w:eastAsia="Malgun Gothic"/>
              </w:rPr>
            </w:pPr>
            <w:r>
              <w:rPr>
                <w:rFonts w:eastAsia="Malgun Gothic"/>
              </w:rPr>
              <w:t>S-NSSAI</w:t>
            </w:r>
          </w:p>
        </w:tc>
        <w:tc>
          <w:tcPr>
            <w:tcW w:w="1843" w:type="dxa"/>
            <w:tcBorders>
              <w:bottom w:val="single" w:sz="4" w:space="0" w:color="auto"/>
            </w:tcBorders>
          </w:tcPr>
          <w:p w14:paraId="06C91539" w14:textId="77777777" w:rsidR="00A0747C" w:rsidRPr="00140E21" w:rsidRDefault="00A0747C" w:rsidP="00766A23">
            <w:pPr>
              <w:pStyle w:val="TAL"/>
              <w:rPr>
                <w:rFonts w:eastAsia="Malgun Gothic"/>
              </w:rPr>
            </w:pPr>
          </w:p>
        </w:tc>
      </w:tr>
      <w:tr w:rsidR="00A0747C" w:rsidRPr="00140E21" w14:paraId="7B989457" w14:textId="77777777" w:rsidTr="00766A23">
        <w:tc>
          <w:tcPr>
            <w:tcW w:w="1984" w:type="dxa"/>
            <w:tcBorders>
              <w:top w:val="nil"/>
              <w:bottom w:val="single" w:sz="4" w:space="0" w:color="auto"/>
            </w:tcBorders>
            <w:shd w:val="clear" w:color="auto" w:fill="auto"/>
          </w:tcPr>
          <w:p w14:paraId="0F363F29"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vAlign w:val="center"/>
          </w:tcPr>
          <w:p w14:paraId="2F21B860" w14:textId="77777777" w:rsidR="00A0747C" w:rsidRDefault="00A0747C" w:rsidP="00766A23">
            <w:pPr>
              <w:pStyle w:val="TAL"/>
            </w:pPr>
            <w:r>
              <w:t>Operator Specific Data</w:t>
            </w:r>
          </w:p>
        </w:tc>
        <w:tc>
          <w:tcPr>
            <w:tcW w:w="1984" w:type="dxa"/>
            <w:tcBorders>
              <w:bottom w:val="single" w:sz="4" w:space="0" w:color="auto"/>
            </w:tcBorders>
          </w:tcPr>
          <w:p w14:paraId="3BAB025B" w14:textId="77777777" w:rsidR="00A0747C" w:rsidRDefault="00A0747C" w:rsidP="00766A23">
            <w:pPr>
              <w:pStyle w:val="TAL"/>
              <w:rPr>
                <w:rFonts w:eastAsia="Malgun Gothic"/>
              </w:rPr>
            </w:pPr>
            <w:r>
              <w:rPr>
                <w:rFonts w:eastAsia="Malgun Gothic"/>
              </w:rPr>
              <w:t>SUPI or GPSI</w:t>
            </w:r>
          </w:p>
        </w:tc>
        <w:tc>
          <w:tcPr>
            <w:tcW w:w="1843" w:type="dxa"/>
            <w:tcBorders>
              <w:bottom w:val="single" w:sz="4" w:space="0" w:color="auto"/>
            </w:tcBorders>
          </w:tcPr>
          <w:p w14:paraId="2A8641D7" w14:textId="77777777" w:rsidR="00A0747C" w:rsidRPr="00140E21" w:rsidRDefault="00A0747C" w:rsidP="00766A23">
            <w:pPr>
              <w:pStyle w:val="TAL"/>
              <w:rPr>
                <w:rFonts w:eastAsia="Malgun Gothic"/>
              </w:rPr>
            </w:pPr>
          </w:p>
        </w:tc>
      </w:tr>
      <w:tr w:rsidR="00A0747C" w:rsidRPr="00140E21" w14:paraId="622EEB46" w14:textId="77777777" w:rsidTr="00766A23">
        <w:trPr>
          <w:cantSplit/>
        </w:trPr>
        <w:tc>
          <w:tcPr>
            <w:tcW w:w="1984" w:type="dxa"/>
            <w:tcBorders>
              <w:top w:val="single" w:sz="4" w:space="0" w:color="auto"/>
              <w:bottom w:val="nil"/>
            </w:tcBorders>
          </w:tcPr>
          <w:p w14:paraId="277FD980" w14:textId="77777777" w:rsidR="00A0747C" w:rsidRPr="00140E21" w:rsidRDefault="00A0747C" w:rsidP="00766A23">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EC7BBC5" w14:textId="77777777" w:rsidR="00A0747C" w:rsidRPr="00140E21" w:rsidRDefault="00A0747C" w:rsidP="00766A23">
            <w:pPr>
              <w:pStyle w:val="TAL"/>
            </w:pPr>
            <w:r w:rsidRPr="00140E21">
              <w:t>Access and Mobility Information</w:t>
            </w:r>
          </w:p>
        </w:tc>
        <w:tc>
          <w:tcPr>
            <w:tcW w:w="1984" w:type="dxa"/>
            <w:tcBorders>
              <w:bottom w:val="single" w:sz="4" w:space="0" w:color="auto"/>
            </w:tcBorders>
          </w:tcPr>
          <w:p w14:paraId="7F7B5E36"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nil"/>
            </w:tcBorders>
          </w:tcPr>
          <w:p w14:paraId="3ADA4251" w14:textId="77777777" w:rsidR="00A0747C" w:rsidRPr="00140E21" w:rsidRDefault="00A0747C" w:rsidP="00766A23">
            <w:pPr>
              <w:pStyle w:val="TAL"/>
              <w:rPr>
                <w:rFonts w:eastAsia="Malgun Gothic"/>
              </w:rPr>
            </w:pPr>
            <w:r w:rsidRPr="00140E21">
              <w:rPr>
                <w:rFonts w:eastAsia="Malgun Gothic"/>
              </w:rPr>
              <w:t xml:space="preserve">PDU Session ID or </w:t>
            </w:r>
          </w:p>
        </w:tc>
      </w:tr>
      <w:tr w:rsidR="00A0747C" w:rsidRPr="00140E21" w14:paraId="54BAFDED" w14:textId="77777777" w:rsidTr="00766A23">
        <w:tc>
          <w:tcPr>
            <w:tcW w:w="1984" w:type="dxa"/>
            <w:tcBorders>
              <w:top w:val="nil"/>
              <w:bottom w:val="nil"/>
            </w:tcBorders>
            <w:shd w:val="clear" w:color="auto" w:fill="auto"/>
          </w:tcPr>
          <w:p w14:paraId="3D04D211" w14:textId="77777777" w:rsidR="00A0747C" w:rsidRPr="00140E21" w:rsidRDefault="00A0747C" w:rsidP="00766A23">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CFBB6C1" w14:textId="77777777" w:rsidR="00A0747C" w:rsidRPr="00140E21" w:rsidRDefault="00A0747C" w:rsidP="00766A23">
            <w:pPr>
              <w:pStyle w:val="TAL"/>
            </w:pPr>
            <w:r w:rsidRPr="00140E21">
              <w:rPr>
                <w:rFonts w:eastAsia="Malgun Gothic"/>
              </w:rPr>
              <w:t>Session Management information</w:t>
            </w:r>
          </w:p>
        </w:tc>
        <w:tc>
          <w:tcPr>
            <w:tcW w:w="1984" w:type="dxa"/>
            <w:tcBorders>
              <w:bottom w:val="single" w:sz="4" w:space="0" w:color="auto"/>
            </w:tcBorders>
          </w:tcPr>
          <w:p w14:paraId="5F9F0F7C" w14:textId="77777777" w:rsidR="00A0747C" w:rsidRPr="00140E21" w:rsidRDefault="00A0747C" w:rsidP="00766A23">
            <w:pPr>
              <w:pStyle w:val="TAL"/>
              <w:rPr>
                <w:rFonts w:eastAsia="Malgun Gothic"/>
              </w:rPr>
            </w:pPr>
            <w:r w:rsidRPr="00140E21">
              <w:rPr>
                <w:rFonts w:eastAsia="Malgun Gothic"/>
              </w:rPr>
              <w:t>SUPI or GPSI</w:t>
            </w:r>
          </w:p>
        </w:tc>
        <w:tc>
          <w:tcPr>
            <w:tcW w:w="1843" w:type="dxa"/>
            <w:tcBorders>
              <w:bottom w:val="single" w:sz="4" w:space="0" w:color="auto"/>
            </w:tcBorders>
          </w:tcPr>
          <w:p w14:paraId="7421EE2C" w14:textId="77777777" w:rsidR="00A0747C" w:rsidRPr="00140E21" w:rsidRDefault="00A0747C" w:rsidP="00766A23">
            <w:pPr>
              <w:pStyle w:val="TAL"/>
              <w:rPr>
                <w:rFonts w:eastAsia="Malgun Gothic"/>
              </w:rPr>
            </w:pPr>
            <w:r w:rsidRPr="00140E21">
              <w:rPr>
                <w:rFonts w:eastAsia="Malgun Gothic"/>
              </w:rPr>
              <w:t>UE IP address or DNN</w:t>
            </w:r>
          </w:p>
        </w:tc>
      </w:tr>
      <w:tr w:rsidR="00A0747C" w:rsidRPr="00140E21" w14:paraId="3026667D" w14:textId="77777777" w:rsidTr="00766A23">
        <w:trPr>
          <w:cantSplit/>
        </w:trPr>
        <w:tc>
          <w:tcPr>
            <w:tcW w:w="1984" w:type="dxa"/>
            <w:tcBorders>
              <w:top w:val="nil"/>
              <w:bottom w:val="single" w:sz="4" w:space="0" w:color="auto"/>
            </w:tcBorders>
          </w:tcPr>
          <w:p w14:paraId="24AC5553" w14:textId="77777777" w:rsidR="00A0747C" w:rsidRPr="00140E21" w:rsidRDefault="00A0747C" w:rsidP="00766A23">
            <w:pPr>
              <w:pStyle w:val="TAL"/>
              <w:rPr>
                <w:rFonts w:eastAsia="宋体"/>
                <w:lang w:eastAsia="zh-CN"/>
              </w:rPr>
            </w:pPr>
          </w:p>
        </w:tc>
        <w:tc>
          <w:tcPr>
            <w:tcW w:w="3119" w:type="dxa"/>
            <w:tcBorders>
              <w:top w:val="nil"/>
              <w:bottom w:val="single" w:sz="4" w:space="0" w:color="auto"/>
            </w:tcBorders>
          </w:tcPr>
          <w:p w14:paraId="02521E08" w14:textId="77777777" w:rsidR="00A0747C" w:rsidRPr="00140E21" w:rsidRDefault="00A0747C" w:rsidP="00766A2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2356DA52" w14:textId="77777777" w:rsidR="00A0747C" w:rsidRPr="00140E21" w:rsidRDefault="00A0747C" w:rsidP="00766A23">
            <w:pPr>
              <w:pStyle w:val="TAL"/>
              <w:rPr>
                <w:rFonts w:eastAsia="Malgun Gothic"/>
              </w:rPr>
            </w:pPr>
            <w:r>
              <w:rPr>
                <w:rFonts w:eastAsia="Malgun Gothic"/>
              </w:rPr>
              <w:t>DNN and/or S-NSSAI</w:t>
            </w:r>
          </w:p>
        </w:tc>
        <w:tc>
          <w:tcPr>
            <w:tcW w:w="1843" w:type="dxa"/>
            <w:tcBorders>
              <w:top w:val="nil"/>
              <w:bottom w:val="single" w:sz="4" w:space="0" w:color="auto"/>
            </w:tcBorders>
          </w:tcPr>
          <w:p w14:paraId="56024538" w14:textId="77777777" w:rsidR="00A0747C" w:rsidRPr="00140E21" w:rsidRDefault="00A0747C" w:rsidP="00766A23">
            <w:pPr>
              <w:pStyle w:val="TAL"/>
              <w:rPr>
                <w:rFonts w:eastAsia="Malgun Gothic"/>
              </w:rPr>
            </w:pPr>
          </w:p>
        </w:tc>
      </w:tr>
      <w:tr w:rsidR="00A0747C" w:rsidRPr="00140E21" w14:paraId="5A24641B" w14:textId="77777777" w:rsidTr="00766A23">
        <w:trPr>
          <w:cantSplit/>
        </w:trPr>
        <w:tc>
          <w:tcPr>
            <w:tcW w:w="8930" w:type="dxa"/>
            <w:gridSpan w:val="4"/>
            <w:tcBorders>
              <w:top w:val="single" w:sz="4" w:space="0" w:color="auto"/>
              <w:bottom w:val="single" w:sz="4" w:space="0" w:color="auto"/>
            </w:tcBorders>
          </w:tcPr>
          <w:p w14:paraId="4C368786" w14:textId="77777777" w:rsidR="00A0747C" w:rsidRPr="00140E21" w:rsidRDefault="00A0747C" w:rsidP="00766A23">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62FA0FC5" w14:textId="77777777" w:rsidR="00A0747C" w:rsidRPr="00140E21" w:rsidRDefault="00A0747C" w:rsidP="00766A2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E3BEE94" w14:textId="77777777" w:rsidR="00A0747C" w:rsidRDefault="00A0747C" w:rsidP="00766A2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C3C80D3" w14:textId="77777777" w:rsidR="00A0747C" w:rsidRDefault="00A0747C" w:rsidP="00766A2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8270F6B" w14:textId="77777777" w:rsidR="00A0747C" w:rsidRDefault="00A0747C" w:rsidP="00766A2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D8763E0" w14:textId="77777777" w:rsidR="00A0747C" w:rsidRDefault="00A0747C" w:rsidP="00766A2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E0F4058" w14:textId="77777777" w:rsidR="00A0747C" w:rsidRPr="00140E21" w:rsidRDefault="00A0747C" w:rsidP="00766A2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1214EA1" w14:textId="77777777" w:rsidR="00A0747C" w:rsidRPr="00140E21" w:rsidRDefault="00A0747C" w:rsidP="00A0747C">
      <w:pPr>
        <w:pStyle w:val="FP"/>
        <w:rPr>
          <w:rFonts w:eastAsia="宋体"/>
          <w:lang w:eastAsia="zh-CN"/>
        </w:rPr>
      </w:pPr>
    </w:p>
    <w:p w14:paraId="35D242C4" w14:textId="77777777" w:rsidR="00A0747C" w:rsidRPr="00140E21" w:rsidRDefault="00A0747C" w:rsidP="00A0747C">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5E582F98" w14:textId="77777777" w:rsidR="00A0747C" w:rsidRDefault="00A0747C" w:rsidP="00A0747C">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0CFF154E" w14:textId="77777777" w:rsidR="00A0747C" w:rsidRPr="00A0747C" w:rsidRDefault="00A0747C" w:rsidP="00A0747C">
      <w:pPr>
        <w:rPr>
          <w:lang w:eastAsia="zh-CN"/>
        </w:rPr>
      </w:pPr>
    </w:p>
    <w:bookmarkEnd w:id="23"/>
    <w:bookmarkEnd w:id="24"/>
    <w:bookmarkEnd w:id="25"/>
    <w:bookmarkEnd w:id="26"/>
    <w:bookmarkEnd w:id="27"/>
    <w:bookmarkEnd w:id="28"/>
    <w:bookmarkEnd w:id="2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22B50" w14:textId="77777777" w:rsidR="007D292E" w:rsidRDefault="007D292E">
      <w:r>
        <w:separator/>
      </w:r>
    </w:p>
  </w:endnote>
  <w:endnote w:type="continuationSeparator" w:id="0">
    <w:p w14:paraId="019CDEF3" w14:textId="77777777" w:rsidR="007D292E" w:rsidRDefault="007D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D7FEA" w14:textId="77777777" w:rsidR="007D292E" w:rsidRDefault="007D292E">
      <w:r>
        <w:separator/>
      </w:r>
    </w:p>
  </w:footnote>
  <w:footnote w:type="continuationSeparator" w:id="0">
    <w:p w14:paraId="5A8B7342" w14:textId="77777777" w:rsidR="007D292E" w:rsidRDefault="007D2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6A23" w:rsidRDefault="00766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6A23" w:rsidRDefault="00766A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6A23" w:rsidRDefault="00766A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6A23" w:rsidRDefault="00766A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6773B"/>
    <w:multiLevelType w:val="hybridMultilevel"/>
    <w:tmpl w:val="B950E28A"/>
    <w:lvl w:ilvl="0" w:tplc="DD0CA2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
    <w15:presenceInfo w15:providerId="None" w15:userId="Huawei_hu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DAF"/>
    <w:rsid w:val="0007169C"/>
    <w:rsid w:val="000A6394"/>
    <w:rsid w:val="000B7FED"/>
    <w:rsid w:val="000C038A"/>
    <w:rsid w:val="000C6598"/>
    <w:rsid w:val="000D44B3"/>
    <w:rsid w:val="0012028A"/>
    <w:rsid w:val="00124F84"/>
    <w:rsid w:val="00133A7E"/>
    <w:rsid w:val="00134E80"/>
    <w:rsid w:val="00145D43"/>
    <w:rsid w:val="001629EC"/>
    <w:rsid w:val="00163F68"/>
    <w:rsid w:val="0018202C"/>
    <w:rsid w:val="00185D6B"/>
    <w:rsid w:val="00192C46"/>
    <w:rsid w:val="001A08B3"/>
    <w:rsid w:val="001A7B60"/>
    <w:rsid w:val="001B52F0"/>
    <w:rsid w:val="001B7A65"/>
    <w:rsid w:val="001E41F3"/>
    <w:rsid w:val="001E5685"/>
    <w:rsid w:val="0020287A"/>
    <w:rsid w:val="00234DBE"/>
    <w:rsid w:val="00245BC4"/>
    <w:rsid w:val="0025360F"/>
    <w:rsid w:val="0026004D"/>
    <w:rsid w:val="002640DD"/>
    <w:rsid w:val="00275D12"/>
    <w:rsid w:val="00284FEB"/>
    <w:rsid w:val="002860C4"/>
    <w:rsid w:val="002939C5"/>
    <w:rsid w:val="002B5741"/>
    <w:rsid w:val="002E0D43"/>
    <w:rsid w:val="002E472E"/>
    <w:rsid w:val="00305409"/>
    <w:rsid w:val="003609EF"/>
    <w:rsid w:val="0036231A"/>
    <w:rsid w:val="00363BE3"/>
    <w:rsid w:val="00370FEF"/>
    <w:rsid w:val="00374DD4"/>
    <w:rsid w:val="003A5669"/>
    <w:rsid w:val="003C6AF8"/>
    <w:rsid w:val="003E1A36"/>
    <w:rsid w:val="00400EFB"/>
    <w:rsid w:val="0040357D"/>
    <w:rsid w:val="00410371"/>
    <w:rsid w:val="004161E7"/>
    <w:rsid w:val="004214AF"/>
    <w:rsid w:val="004242F1"/>
    <w:rsid w:val="00441C45"/>
    <w:rsid w:val="004702DC"/>
    <w:rsid w:val="00495575"/>
    <w:rsid w:val="004B25E6"/>
    <w:rsid w:val="004B75B7"/>
    <w:rsid w:val="004D126A"/>
    <w:rsid w:val="004F475F"/>
    <w:rsid w:val="005141D9"/>
    <w:rsid w:val="0051580D"/>
    <w:rsid w:val="005212B3"/>
    <w:rsid w:val="00524F9D"/>
    <w:rsid w:val="00547111"/>
    <w:rsid w:val="0055029D"/>
    <w:rsid w:val="00591936"/>
    <w:rsid w:val="00592D74"/>
    <w:rsid w:val="00597A15"/>
    <w:rsid w:val="005A5AE4"/>
    <w:rsid w:val="005E2C44"/>
    <w:rsid w:val="005E4811"/>
    <w:rsid w:val="005F3BE8"/>
    <w:rsid w:val="00611168"/>
    <w:rsid w:val="00621188"/>
    <w:rsid w:val="006257ED"/>
    <w:rsid w:val="00637C8D"/>
    <w:rsid w:val="00651E07"/>
    <w:rsid w:val="00653DE4"/>
    <w:rsid w:val="00654B1A"/>
    <w:rsid w:val="00665C47"/>
    <w:rsid w:val="00686F7F"/>
    <w:rsid w:val="00695808"/>
    <w:rsid w:val="006B1688"/>
    <w:rsid w:val="006B46FB"/>
    <w:rsid w:val="006B53EF"/>
    <w:rsid w:val="006D2C7A"/>
    <w:rsid w:val="006E21FB"/>
    <w:rsid w:val="0070592F"/>
    <w:rsid w:val="00766A23"/>
    <w:rsid w:val="00774135"/>
    <w:rsid w:val="00792342"/>
    <w:rsid w:val="007977A8"/>
    <w:rsid w:val="007A6CA7"/>
    <w:rsid w:val="007B512A"/>
    <w:rsid w:val="007C2097"/>
    <w:rsid w:val="007D292E"/>
    <w:rsid w:val="007D65D2"/>
    <w:rsid w:val="007D6A07"/>
    <w:rsid w:val="007E06FE"/>
    <w:rsid w:val="007E24D2"/>
    <w:rsid w:val="007F7259"/>
    <w:rsid w:val="008040A8"/>
    <w:rsid w:val="00811343"/>
    <w:rsid w:val="008131D7"/>
    <w:rsid w:val="008167E1"/>
    <w:rsid w:val="008279FA"/>
    <w:rsid w:val="00835182"/>
    <w:rsid w:val="00842CF1"/>
    <w:rsid w:val="008626E7"/>
    <w:rsid w:val="00870EE7"/>
    <w:rsid w:val="008863B9"/>
    <w:rsid w:val="008A45A6"/>
    <w:rsid w:val="008B4535"/>
    <w:rsid w:val="008D3CCC"/>
    <w:rsid w:val="008E0EDF"/>
    <w:rsid w:val="008E765F"/>
    <w:rsid w:val="008F020B"/>
    <w:rsid w:val="008F3789"/>
    <w:rsid w:val="008F686C"/>
    <w:rsid w:val="009148DE"/>
    <w:rsid w:val="00930325"/>
    <w:rsid w:val="00932EE1"/>
    <w:rsid w:val="00941E30"/>
    <w:rsid w:val="00942EFB"/>
    <w:rsid w:val="009739F5"/>
    <w:rsid w:val="009777D9"/>
    <w:rsid w:val="00991B88"/>
    <w:rsid w:val="00995531"/>
    <w:rsid w:val="009A0E75"/>
    <w:rsid w:val="009A5753"/>
    <w:rsid w:val="009A579D"/>
    <w:rsid w:val="009E3297"/>
    <w:rsid w:val="009F734F"/>
    <w:rsid w:val="009F74B7"/>
    <w:rsid w:val="00A0747C"/>
    <w:rsid w:val="00A20C2D"/>
    <w:rsid w:val="00A246B6"/>
    <w:rsid w:val="00A40432"/>
    <w:rsid w:val="00A47E70"/>
    <w:rsid w:val="00A50CF0"/>
    <w:rsid w:val="00A67BFF"/>
    <w:rsid w:val="00A73DA5"/>
    <w:rsid w:val="00A7559B"/>
    <w:rsid w:val="00A7671C"/>
    <w:rsid w:val="00A91F60"/>
    <w:rsid w:val="00AA2CBC"/>
    <w:rsid w:val="00AC5820"/>
    <w:rsid w:val="00AD1CD8"/>
    <w:rsid w:val="00AD232C"/>
    <w:rsid w:val="00AD3E33"/>
    <w:rsid w:val="00AD63F9"/>
    <w:rsid w:val="00AE7E78"/>
    <w:rsid w:val="00B14666"/>
    <w:rsid w:val="00B258BB"/>
    <w:rsid w:val="00B33E71"/>
    <w:rsid w:val="00B512D5"/>
    <w:rsid w:val="00B52B0B"/>
    <w:rsid w:val="00B5309F"/>
    <w:rsid w:val="00B67B97"/>
    <w:rsid w:val="00B73767"/>
    <w:rsid w:val="00B77D28"/>
    <w:rsid w:val="00B877A3"/>
    <w:rsid w:val="00B968C8"/>
    <w:rsid w:val="00BA3EC5"/>
    <w:rsid w:val="00BA51D9"/>
    <w:rsid w:val="00BB5DFC"/>
    <w:rsid w:val="00BD0BDE"/>
    <w:rsid w:val="00BD279D"/>
    <w:rsid w:val="00BD6BB8"/>
    <w:rsid w:val="00BF3716"/>
    <w:rsid w:val="00C175E5"/>
    <w:rsid w:val="00C267C1"/>
    <w:rsid w:val="00C30FD9"/>
    <w:rsid w:val="00C66BA2"/>
    <w:rsid w:val="00C74568"/>
    <w:rsid w:val="00C870F6"/>
    <w:rsid w:val="00C872C0"/>
    <w:rsid w:val="00C90CC1"/>
    <w:rsid w:val="00C95985"/>
    <w:rsid w:val="00CB0548"/>
    <w:rsid w:val="00CB4A97"/>
    <w:rsid w:val="00CC5026"/>
    <w:rsid w:val="00CC68D0"/>
    <w:rsid w:val="00CD24FF"/>
    <w:rsid w:val="00CD61B0"/>
    <w:rsid w:val="00D03F9A"/>
    <w:rsid w:val="00D06D51"/>
    <w:rsid w:val="00D24991"/>
    <w:rsid w:val="00D34A42"/>
    <w:rsid w:val="00D50255"/>
    <w:rsid w:val="00D66520"/>
    <w:rsid w:val="00D84AE9"/>
    <w:rsid w:val="00D87EA4"/>
    <w:rsid w:val="00DA0077"/>
    <w:rsid w:val="00DA718A"/>
    <w:rsid w:val="00DC5705"/>
    <w:rsid w:val="00DD33A4"/>
    <w:rsid w:val="00DD723B"/>
    <w:rsid w:val="00DE34CF"/>
    <w:rsid w:val="00DF1934"/>
    <w:rsid w:val="00E13F3D"/>
    <w:rsid w:val="00E2533F"/>
    <w:rsid w:val="00E34898"/>
    <w:rsid w:val="00E63074"/>
    <w:rsid w:val="00EB09B7"/>
    <w:rsid w:val="00EB49B0"/>
    <w:rsid w:val="00EC46E5"/>
    <w:rsid w:val="00EC7413"/>
    <w:rsid w:val="00ED143D"/>
    <w:rsid w:val="00EE7D7C"/>
    <w:rsid w:val="00EF6A2F"/>
    <w:rsid w:val="00F119CD"/>
    <w:rsid w:val="00F25D98"/>
    <w:rsid w:val="00F300FB"/>
    <w:rsid w:val="00F32B4A"/>
    <w:rsid w:val="00F4456C"/>
    <w:rsid w:val="00F57085"/>
    <w:rsid w:val="00FB0C08"/>
    <w:rsid w:val="00FB6386"/>
    <w:rsid w:val="00FF0C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F020B"/>
    <w:rPr>
      <w:rFonts w:ascii="Arial" w:hAnsi="Arial"/>
      <w:b/>
      <w:lang w:val="en-GB" w:eastAsia="en-US"/>
    </w:rPr>
  </w:style>
  <w:style w:type="character" w:customStyle="1" w:styleId="NOChar">
    <w:name w:val="NO Char"/>
    <w:link w:val="NO"/>
    <w:qFormat/>
    <w:rsid w:val="008F020B"/>
    <w:rPr>
      <w:rFonts w:ascii="Times New Roman" w:hAnsi="Times New Roman"/>
      <w:lang w:val="en-GB" w:eastAsia="en-US"/>
    </w:rPr>
  </w:style>
  <w:style w:type="character" w:customStyle="1" w:styleId="B1Char">
    <w:name w:val="B1 Char"/>
    <w:link w:val="B1"/>
    <w:locked/>
    <w:rsid w:val="008F020B"/>
    <w:rPr>
      <w:rFonts w:ascii="Times New Roman" w:hAnsi="Times New Roman"/>
      <w:lang w:val="en-GB" w:eastAsia="en-US"/>
    </w:rPr>
  </w:style>
  <w:style w:type="character" w:customStyle="1" w:styleId="TFChar">
    <w:name w:val="TF Char"/>
    <w:link w:val="TF"/>
    <w:rsid w:val="008F020B"/>
    <w:rPr>
      <w:rFonts w:ascii="Arial" w:hAnsi="Arial"/>
      <w:b/>
      <w:lang w:val="en-GB" w:eastAsia="en-US"/>
    </w:rPr>
  </w:style>
  <w:style w:type="character" w:customStyle="1" w:styleId="B2Char">
    <w:name w:val="B2 Char"/>
    <w:link w:val="B2"/>
    <w:rsid w:val="008F020B"/>
    <w:rPr>
      <w:rFonts w:ascii="Times New Roman" w:hAnsi="Times New Roman"/>
      <w:lang w:val="en-GB" w:eastAsia="en-US"/>
    </w:rPr>
  </w:style>
  <w:style w:type="character" w:customStyle="1" w:styleId="EditorsNoteChar">
    <w:name w:val="Editor's Note Char"/>
    <w:link w:val="EditorsNote"/>
    <w:rsid w:val="008F020B"/>
    <w:rPr>
      <w:rFonts w:ascii="Times New Roman" w:hAnsi="Times New Roman"/>
      <w:color w:val="FF0000"/>
      <w:lang w:val="en-GB" w:eastAsia="en-US"/>
    </w:rPr>
  </w:style>
  <w:style w:type="character" w:customStyle="1" w:styleId="TALChar">
    <w:name w:val="TAL Char"/>
    <w:link w:val="TAL"/>
    <w:rsid w:val="00C872C0"/>
    <w:rPr>
      <w:rFonts w:ascii="Arial" w:hAnsi="Arial"/>
      <w:sz w:val="18"/>
      <w:lang w:val="en-GB" w:eastAsia="en-US"/>
    </w:rPr>
  </w:style>
  <w:style w:type="character" w:customStyle="1" w:styleId="TAHCar">
    <w:name w:val="TAH Car"/>
    <w:link w:val="TAH"/>
    <w:rsid w:val="00C872C0"/>
    <w:rPr>
      <w:rFonts w:ascii="Arial" w:hAnsi="Arial"/>
      <w:b/>
      <w:sz w:val="18"/>
      <w:lang w:val="en-GB" w:eastAsia="en-US"/>
    </w:rPr>
  </w:style>
  <w:style w:type="character" w:customStyle="1" w:styleId="TANChar">
    <w:name w:val="TAN Char"/>
    <w:link w:val="TAN"/>
    <w:locked/>
    <w:rsid w:val="008167E1"/>
    <w:rPr>
      <w:rFonts w:ascii="Arial" w:hAnsi="Arial"/>
      <w:sz w:val="18"/>
      <w:lang w:val="en-GB" w:eastAsia="en-US"/>
    </w:rPr>
  </w:style>
  <w:style w:type="character" w:customStyle="1" w:styleId="CRCoverPageZchn">
    <w:name w:val="CR Cover Page Zchn"/>
    <w:link w:val="CRCoverPage"/>
    <w:rsid w:val="00842C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636193">
      <w:bodyDiv w:val="1"/>
      <w:marLeft w:val="0"/>
      <w:marRight w:val="0"/>
      <w:marTop w:val="0"/>
      <w:marBottom w:val="0"/>
      <w:divBdr>
        <w:top w:val="none" w:sz="0" w:space="0" w:color="auto"/>
        <w:left w:val="none" w:sz="0" w:space="0" w:color="auto"/>
        <w:bottom w:val="none" w:sz="0" w:space="0" w:color="auto"/>
        <w:right w:val="none" w:sz="0" w:space="0" w:color="auto"/>
      </w:divBdr>
    </w:div>
    <w:div w:id="837959991">
      <w:bodyDiv w:val="1"/>
      <w:marLeft w:val="0"/>
      <w:marRight w:val="0"/>
      <w:marTop w:val="0"/>
      <w:marBottom w:val="0"/>
      <w:divBdr>
        <w:top w:val="none" w:sz="0" w:space="0" w:color="auto"/>
        <w:left w:val="none" w:sz="0" w:space="0" w:color="auto"/>
        <w:bottom w:val="none" w:sz="0" w:space="0" w:color="auto"/>
        <w:right w:val="none" w:sz="0" w:space="0" w:color="auto"/>
      </w:divBdr>
    </w:div>
    <w:div w:id="16589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3640F-A800-46F7-B352-3E61353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3001</Words>
  <Characters>17108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1900-01-01T00:00:00Z</cp:lastPrinted>
  <dcterms:created xsi:type="dcterms:W3CDTF">2023-04-06T07:53:00Z</dcterms:created>
  <dcterms:modified xsi:type="dcterms:W3CDTF">2023-04-07T10:04:00Z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(3)yAd3eHxPw2xLQGe7wBIMtubHxrqjprqm6WlpytBaW0NhF2355svOqdBc8jo8UWqkN/D/bccl
HfFPpfv604sDTkFzVrKijLtSnLaNX1BPmtukjYcbAeLGk4NYbY4rkG94nrTNcOm4zZuU2yjx
vN3T7a/Eaxb33xnKSPBm6/rCqfQhj8pvc+zzTIE0xm7x43sbHjl+CLSgcV61Uxp0Qmwnim3I
6ot4cr1IyxW69/5nFQ</vt:lpwstr>
  </property>
  <property fmtid="{D5CDD505-2E9C-101B-9397-08002B2CF9AE}" pid="22" name="_2015_ms_pID_7253431">
    <vt:lpwstr>eE56XgYi55Wuq5JchWeEdrhLrUYIzNl8pcTnLypdoMbuHXY+XP4AhR
MW/mKZEe/2GjTKM3IF1VKLpKJqvzsM1aJLgKK2l4svgijWJf9OT9EHeKcmzgouSs43XH7Cj4
3dqfheaZU7goJmTz1tzFl3OGm/dIFcbidVybKzLcIlgY/ytfLWoPsASFnB+d28T6yS3Wk8n3
H3V3eEBAvBxQFuSJVFeh/WjE9gonGp2bQxzs</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1680857074</vt:lpwstr>
  </property>
</Properties>
</file>